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23990556" w:rsidR="00BC3708" w:rsidRDefault="00BC3708" w:rsidP="005A36EA">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ED5C22" w:rsidRPr="00ED5C22">
        <w:rPr>
          <w:b/>
          <w:i/>
          <w:noProof/>
          <w:sz w:val="28"/>
        </w:rPr>
        <w:t>R5-233176</w:t>
      </w:r>
      <w:r w:rsidR="00C113C9" w:rsidRPr="00C113C9">
        <w:rPr>
          <w:b/>
          <w:i/>
          <w:noProof/>
          <w:sz w:val="28"/>
          <w:highlight w:val="yellow"/>
        </w:rPr>
        <w:t>r1</w:t>
      </w:r>
    </w:p>
    <w:p w14:paraId="07BBB32D" w14:textId="5CADC8B3"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0773C3">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70C2D" w:rsidR="001E41F3" w:rsidRPr="00410371" w:rsidRDefault="00E872FB"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E261F" w:rsidR="001E41F3" w:rsidRPr="00410371" w:rsidRDefault="000773C3" w:rsidP="00547111">
            <w:pPr>
              <w:pStyle w:val="CRCoverPage"/>
              <w:spacing w:after="0"/>
              <w:rPr>
                <w:noProof/>
              </w:rPr>
            </w:pPr>
            <w:r w:rsidRPr="000773C3">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69D41" w:rsidR="001E41F3" w:rsidRPr="00410371" w:rsidRDefault="00C87734">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F9E47" w:rsidR="001E41F3" w:rsidRDefault="00F52BDA">
            <w:pPr>
              <w:pStyle w:val="CRCoverPage"/>
              <w:spacing w:after="0"/>
              <w:ind w:left="100"/>
              <w:rPr>
                <w:noProof/>
              </w:rPr>
            </w:pPr>
            <w:r w:rsidRPr="00F52BDA">
              <w:t>Update of applicability for FR2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C8773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FA5B8"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895146">
              <w:rPr>
                <w:noProof/>
              </w:rPr>
              <w:t>1</w:t>
            </w:r>
            <w:r w:rsidR="000773C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62859" w:rsidR="001E41F3" w:rsidRDefault="00C87734">
            <w:pPr>
              <w:pStyle w:val="CRCoverPage"/>
              <w:spacing w:after="0"/>
              <w:ind w:left="100"/>
              <w:rPr>
                <w:noProof/>
              </w:rPr>
            </w:pPr>
            <w:r>
              <w:rPr>
                <w:noProof/>
              </w:rPr>
              <w:t>Additional spurious emissions test cases are missing for EN-DC with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07A6A" w:rsidR="001E41F3" w:rsidRDefault="00C87734">
            <w:pPr>
              <w:pStyle w:val="CRCoverPage"/>
              <w:spacing w:after="0"/>
              <w:ind w:left="100"/>
              <w:rPr>
                <w:noProof/>
              </w:rPr>
            </w:pPr>
            <w:r>
              <w:rPr>
                <w:noProof/>
              </w:rPr>
              <w:t>Additional spurious emissions test cases for 2 NR CCs, 3 NR CCs and 4 NR CCs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87734" w14:paraId="678D7BF9" w14:textId="77777777" w:rsidTr="00547111">
        <w:tc>
          <w:tcPr>
            <w:tcW w:w="2694" w:type="dxa"/>
            <w:gridSpan w:val="2"/>
            <w:tcBorders>
              <w:left w:val="single" w:sz="4" w:space="0" w:color="auto"/>
              <w:bottom w:val="single" w:sz="4" w:space="0" w:color="auto"/>
            </w:tcBorders>
          </w:tcPr>
          <w:p w14:paraId="4E5CE1B6" w14:textId="77777777" w:rsidR="00C87734" w:rsidRDefault="00C87734" w:rsidP="00C87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CA09D" w:rsidR="00C87734" w:rsidRDefault="00C87734" w:rsidP="00C87734">
            <w:pPr>
              <w:pStyle w:val="CRCoverPage"/>
              <w:spacing w:after="0"/>
              <w:ind w:left="100"/>
              <w:rPr>
                <w:noProof/>
              </w:rPr>
            </w:pPr>
            <w:r>
              <w:rPr>
                <w:noProof/>
              </w:rPr>
              <w:t xml:space="preserve">Additional spurious emissions </w:t>
            </w:r>
            <w:r w:rsidR="00B27969">
              <w:rPr>
                <w:noProof/>
              </w:rPr>
              <w:t>CA test cases</w:t>
            </w:r>
            <w:r>
              <w:rPr>
                <w:noProof/>
              </w:rPr>
              <w:t xml:space="preserve"> for FR2 EN-DC devices</w:t>
            </w:r>
            <w:r w:rsidR="00B27969">
              <w:rPr>
                <w:noProof/>
              </w:rPr>
              <w:t xml:space="preserve"> will not progress</w:t>
            </w:r>
            <w:r>
              <w:rPr>
                <w:noProof/>
              </w:rPr>
              <w:t>.</w:t>
            </w:r>
          </w:p>
        </w:tc>
      </w:tr>
      <w:tr w:rsidR="00C87734" w14:paraId="034AF533" w14:textId="77777777" w:rsidTr="00547111">
        <w:tc>
          <w:tcPr>
            <w:tcW w:w="2694" w:type="dxa"/>
            <w:gridSpan w:val="2"/>
          </w:tcPr>
          <w:p w14:paraId="39D9EB5B" w14:textId="77777777" w:rsidR="00C87734" w:rsidRDefault="00C87734" w:rsidP="00C87734">
            <w:pPr>
              <w:pStyle w:val="CRCoverPage"/>
              <w:spacing w:after="0"/>
              <w:rPr>
                <w:b/>
                <w:i/>
                <w:noProof/>
                <w:sz w:val="8"/>
                <w:szCs w:val="8"/>
              </w:rPr>
            </w:pPr>
          </w:p>
        </w:tc>
        <w:tc>
          <w:tcPr>
            <w:tcW w:w="6946" w:type="dxa"/>
            <w:gridSpan w:val="9"/>
          </w:tcPr>
          <w:p w14:paraId="7826CB1C" w14:textId="77777777" w:rsidR="00C87734" w:rsidRDefault="00C87734" w:rsidP="00C87734">
            <w:pPr>
              <w:pStyle w:val="CRCoverPage"/>
              <w:spacing w:after="0"/>
              <w:rPr>
                <w:noProof/>
                <w:sz w:val="8"/>
                <w:szCs w:val="8"/>
              </w:rPr>
            </w:pPr>
          </w:p>
        </w:tc>
      </w:tr>
      <w:tr w:rsidR="00C87734" w14:paraId="6A17D7AC" w14:textId="77777777" w:rsidTr="00547111">
        <w:tc>
          <w:tcPr>
            <w:tcW w:w="2694" w:type="dxa"/>
            <w:gridSpan w:val="2"/>
            <w:tcBorders>
              <w:top w:val="single" w:sz="4" w:space="0" w:color="auto"/>
              <w:left w:val="single" w:sz="4" w:space="0" w:color="auto"/>
            </w:tcBorders>
          </w:tcPr>
          <w:p w14:paraId="6DAD5B19" w14:textId="77777777" w:rsidR="00C87734" w:rsidRDefault="00C87734" w:rsidP="00C877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D9142" w:rsidR="00C87734" w:rsidRDefault="00444516" w:rsidP="00C87734">
            <w:pPr>
              <w:pStyle w:val="CRCoverPage"/>
              <w:spacing w:after="0"/>
              <w:ind w:left="100"/>
              <w:rPr>
                <w:noProof/>
              </w:rPr>
            </w:pPr>
            <w:r>
              <w:rPr>
                <w:noProof/>
              </w:rPr>
              <w:t xml:space="preserve">4.1.2, </w:t>
            </w:r>
            <w:r w:rsidR="004013F0">
              <w:rPr>
                <w:noProof/>
              </w:rPr>
              <w:t>4.1.3</w:t>
            </w:r>
          </w:p>
        </w:tc>
      </w:tr>
      <w:tr w:rsidR="00C87734" w14:paraId="56E1E6C3" w14:textId="77777777" w:rsidTr="00547111">
        <w:tc>
          <w:tcPr>
            <w:tcW w:w="2694" w:type="dxa"/>
            <w:gridSpan w:val="2"/>
            <w:tcBorders>
              <w:left w:val="single" w:sz="4" w:space="0" w:color="auto"/>
            </w:tcBorders>
          </w:tcPr>
          <w:p w14:paraId="2FB9DE77" w14:textId="77777777" w:rsidR="00C87734" w:rsidRDefault="00C87734" w:rsidP="00C87734">
            <w:pPr>
              <w:pStyle w:val="CRCoverPage"/>
              <w:spacing w:after="0"/>
              <w:rPr>
                <w:b/>
                <w:i/>
                <w:noProof/>
                <w:sz w:val="8"/>
                <w:szCs w:val="8"/>
              </w:rPr>
            </w:pPr>
          </w:p>
        </w:tc>
        <w:tc>
          <w:tcPr>
            <w:tcW w:w="6946" w:type="dxa"/>
            <w:gridSpan w:val="9"/>
            <w:tcBorders>
              <w:right w:val="single" w:sz="4" w:space="0" w:color="auto"/>
            </w:tcBorders>
          </w:tcPr>
          <w:p w14:paraId="0898542D" w14:textId="77777777" w:rsidR="00C87734" w:rsidRDefault="00C87734" w:rsidP="00C87734">
            <w:pPr>
              <w:pStyle w:val="CRCoverPage"/>
              <w:spacing w:after="0"/>
              <w:rPr>
                <w:noProof/>
                <w:sz w:val="8"/>
                <w:szCs w:val="8"/>
              </w:rPr>
            </w:pPr>
          </w:p>
        </w:tc>
      </w:tr>
      <w:tr w:rsidR="00C87734" w14:paraId="76F95A8B" w14:textId="77777777" w:rsidTr="00547111">
        <w:tc>
          <w:tcPr>
            <w:tcW w:w="2694" w:type="dxa"/>
            <w:gridSpan w:val="2"/>
            <w:tcBorders>
              <w:left w:val="single" w:sz="4" w:space="0" w:color="auto"/>
            </w:tcBorders>
          </w:tcPr>
          <w:p w14:paraId="335EAB52" w14:textId="77777777" w:rsidR="00C87734" w:rsidRDefault="00C87734" w:rsidP="00C877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7734" w:rsidRDefault="00C87734" w:rsidP="00C877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7734" w:rsidRDefault="00C87734" w:rsidP="00C87734">
            <w:pPr>
              <w:pStyle w:val="CRCoverPage"/>
              <w:spacing w:after="0"/>
              <w:jc w:val="center"/>
              <w:rPr>
                <w:b/>
                <w:caps/>
                <w:noProof/>
              </w:rPr>
            </w:pPr>
            <w:r>
              <w:rPr>
                <w:b/>
                <w:caps/>
                <w:noProof/>
              </w:rPr>
              <w:t>N</w:t>
            </w:r>
          </w:p>
        </w:tc>
        <w:tc>
          <w:tcPr>
            <w:tcW w:w="2977" w:type="dxa"/>
            <w:gridSpan w:val="4"/>
          </w:tcPr>
          <w:p w14:paraId="304CCBCB" w14:textId="77777777" w:rsidR="00C87734" w:rsidRDefault="00C87734" w:rsidP="00C877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7734" w:rsidRDefault="00C87734" w:rsidP="00C87734">
            <w:pPr>
              <w:pStyle w:val="CRCoverPage"/>
              <w:spacing w:after="0"/>
              <w:ind w:left="99"/>
              <w:rPr>
                <w:noProof/>
              </w:rPr>
            </w:pPr>
          </w:p>
        </w:tc>
      </w:tr>
      <w:tr w:rsidR="00C87734" w14:paraId="34ACE2EB" w14:textId="77777777" w:rsidTr="00547111">
        <w:tc>
          <w:tcPr>
            <w:tcW w:w="2694" w:type="dxa"/>
            <w:gridSpan w:val="2"/>
            <w:tcBorders>
              <w:left w:val="single" w:sz="4" w:space="0" w:color="auto"/>
            </w:tcBorders>
          </w:tcPr>
          <w:p w14:paraId="571382F3" w14:textId="77777777" w:rsidR="00C87734" w:rsidRDefault="00C87734" w:rsidP="00C877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7734" w:rsidRDefault="00C87734" w:rsidP="00C877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C87734" w:rsidRDefault="00C87734" w:rsidP="00C87734">
            <w:pPr>
              <w:pStyle w:val="CRCoverPage"/>
              <w:spacing w:after="0"/>
              <w:jc w:val="center"/>
              <w:rPr>
                <w:b/>
                <w:caps/>
                <w:noProof/>
              </w:rPr>
            </w:pPr>
            <w:r>
              <w:rPr>
                <w:b/>
                <w:caps/>
                <w:noProof/>
              </w:rPr>
              <w:t>X</w:t>
            </w:r>
          </w:p>
        </w:tc>
        <w:tc>
          <w:tcPr>
            <w:tcW w:w="2977" w:type="dxa"/>
            <w:gridSpan w:val="4"/>
          </w:tcPr>
          <w:p w14:paraId="7DB274D8" w14:textId="77777777" w:rsidR="00C87734" w:rsidRDefault="00C87734" w:rsidP="00C877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7734" w:rsidRDefault="00C87734" w:rsidP="00C87734">
            <w:pPr>
              <w:pStyle w:val="CRCoverPage"/>
              <w:spacing w:after="0"/>
              <w:ind w:left="99"/>
              <w:rPr>
                <w:noProof/>
              </w:rPr>
            </w:pPr>
            <w:r>
              <w:rPr>
                <w:noProof/>
              </w:rPr>
              <w:t xml:space="preserve">TS/TR ... CR ... </w:t>
            </w:r>
          </w:p>
        </w:tc>
      </w:tr>
      <w:tr w:rsidR="00C87734" w14:paraId="446DDBAC" w14:textId="77777777" w:rsidTr="00547111">
        <w:tc>
          <w:tcPr>
            <w:tcW w:w="2694" w:type="dxa"/>
            <w:gridSpan w:val="2"/>
            <w:tcBorders>
              <w:left w:val="single" w:sz="4" w:space="0" w:color="auto"/>
            </w:tcBorders>
          </w:tcPr>
          <w:p w14:paraId="678A1AA6" w14:textId="77777777" w:rsidR="00C87734" w:rsidRDefault="00C87734" w:rsidP="00C877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164E54" w:rsidR="00C87734" w:rsidRDefault="00C87734" w:rsidP="00C877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35345" w:rsidR="00C87734" w:rsidRDefault="00C87734" w:rsidP="00C87734">
            <w:pPr>
              <w:pStyle w:val="CRCoverPage"/>
              <w:spacing w:after="0"/>
              <w:jc w:val="center"/>
              <w:rPr>
                <w:b/>
                <w:caps/>
                <w:noProof/>
              </w:rPr>
            </w:pPr>
          </w:p>
        </w:tc>
        <w:tc>
          <w:tcPr>
            <w:tcW w:w="2977" w:type="dxa"/>
            <w:gridSpan w:val="4"/>
          </w:tcPr>
          <w:p w14:paraId="1A4306D9" w14:textId="77777777" w:rsidR="00C87734" w:rsidRDefault="00C87734" w:rsidP="00C877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A4AA8F" w14:textId="77777777" w:rsidR="00C87734" w:rsidRDefault="00C87734" w:rsidP="00C87734">
            <w:pPr>
              <w:pStyle w:val="CRCoverPage"/>
              <w:spacing w:after="0"/>
              <w:ind w:left="99"/>
              <w:rPr>
                <w:noProof/>
              </w:rPr>
            </w:pPr>
            <w:r>
              <w:rPr>
                <w:noProof/>
              </w:rPr>
              <w:t xml:space="preserve">TS 38.521-3 CR </w:t>
            </w:r>
            <w:r w:rsidR="00A7141C" w:rsidRPr="00A7141C">
              <w:rPr>
                <w:noProof/>
              </w:rPr>
              <w:t>1618</w:t>
            </w:r>
          </w:p>
          <w:p w14:paraId="186A633D" w14:textId="29574768" w:rsidR="00A412F5" w:rsidRDefault="00A412F5" w:rsidP="00C87734">
            <w:pPr>
              <w:pStyle w:val="CRCoverPage"/>
              <w:spacing w:after="0"/>
              <w:ind w:left="99"/>
              <w:rPr>
                <w:noProof/>
              </w:rPr>
            </w:pPr>
            <w:r>
              <w:rPr>
                <w:noProof/>
              </w:rPr>
              <w:t>TS 38.521-2 CR 0940</w:t>
            </w:r>
          </w:p>
        </w:tc>
      </w:tr>
      <w:tr w:rsidR="00C87734" w14:paraId="55C714D2" w14:textId="77777777" w:rsidTr="00547111">
        <w:tc>
          <w:tcPr>
            <w:tcW w:w="2694" w:type="dxa"/>
            <w:gridSpan w:val="2"/>
            <w:tcBorders>
              <w:left w:val="single" w:sz="4" w:space="0" w:color="auto"/>
            </w:tcBorders>
          </w:tcPr>
          <w:p w14:paraId="45913E62" w14:textId="77777777" w:rsidR="00C87734" w:rsidRDefault="00C87734" w:rsidP="00C877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7734" w:rsidRDefault="00C87734" w:rsidP="00C877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C87734" w:rsidRDefault="00C87734" w:rsidP="00C87734">
            <w:pPr>
              <w:pStyle w:val="CRCoverPage"/>
              <w:spacing w:after="0"/>
              <w:jc w:val="center"/>
              <w:rPr>
                <w:b/>
                <w:caps/>
                <w:noProof/>
              </w:rPr>
            </w:pPr>
            <w:r>
              <w:rPr>
                <w:b/>
                <w:caps/>
                <w:noProof/>
              </w:rPr>
              <w:t>X</w:t>
            </w:r>
          </w:p>
        </w:tc>
        <w:tc>
          <w:tcPr>
            <w:tcW w:w="2977" w:type="dxa"/>
            <w:gridSpan w:val="4"/>
          </w:tcPr>
          <w:p w14:paraId="1B4FF921" w14:textId="77777777" w:rsidR="00C87734" w:rsidRDefault="00C87734" w:rsidP="00C877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7734" w:rsidRDefault="00C87734" w:rsidP="00C87734">
            <w:pPr>
              <w:pStyle w:val="CRCoverPage"/>
              <w:spacing w:after="0"/>
              <w:ind w:left="99"/>
              <w:rPr>
                <w:noProof/>
              </w:rPr>
            </w:pPr>
            <w:r>
              <w:rPr>
                <w:noProof/>
              </w:rPr>
              <w:t xml:space="preserve">TS/TR ... CR ... </w:t>
            </w:r>
          </w:p>
        </w:tc>
      </w:tr>
      <w:tr w:rsidR="00C87734" w14:paraId="60DF82CC" w14:textId="77777777" w:rsidTr="008863B9">
        <w:tc>
          <w:tcPr>
            <w:tcW w:w="2694" w:type="dxa"/>
            <w:gridSpan w:val="2"/>
            <w:tcBorders>
              <w:left w:val="single" w:sz="4" w:space="0" w:color="auto"/>
            </w:tcBorders>
          </w:tcPr>
          <w:p w14:paraId="517696CD" w14:textId="77777777" w:rsidR="00C87734" w:rsidRDefault="00C87734" w:rsidP="00C87734">
            <w:pPr>
              <w:pStyle w:val="CRCoverPage"/>
              <w:spacing w:after="0"/>
              <w:rPr>
                <w:b/>
                <w:i/>
                <w:noProof/>
              </w:rPr>
            </w:pPr>
          </w:p>
        </w:tc>
        <w:tc>
          <w:tcPr>
            <w:tcW w:w="6946" w:type="dxa"/>
            <w:gridSpan w:val="9"/>
            <w:tcBorders>
              <w:right w:val="single" w:sz="4" w:space="0" w:color="auto"/>
            </w:tcBorders>
          </w:tcPr>
          <w:p w14:paraId="4D84207F" w14:textId="77777777" w:rsidR="00C87734" w:rsidRDefault="00C87734" w:rsidP="00C87734">
            <w:pPr>
              <w:pStyle w:val="CRCoverPage"/>
              <w:spacing w:after="0"/>
              <w:rPr>
                <w:noProof/>
              </w:rPr>
            </w:pPr>
          </w:p>
        </w:tc>
      </w:tr>
      <w:tr w:rsidR="00C87734" w14:paraId="556B87B6" w14:textId="77777777" w:rsidTr="008863B9">
        <w:tc>
          <w:tcPr>
            <w:tcW w:w="2694" w:type="dxa"/>
            <w:gridSpan w:val="2"/>
            <w:tcBorders>
              <w:left w:val="single" w:sz="4" w:space="0" w:color="auto"/>
              <w:bottom w:val="single" w:sz="4" w:space="0" w:color="auto"/>
            </w:tcBorders>
          </w:tcPr>
          <w:p w14:paraId="79A9C411" w14:textId="77777777" w:rsidR="00C87734" w:rsidRDefault="00C87734" w:rsidP="00C877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90261" w14:textId="77777777" w:rsidR="00A412F5" w:rsidRDefault="00A7141C" w:rsidP="002E3E0F">
            <w:pPr>
              <w:pStyle w:val="CRCoverPage"/>
              <w:spacing w:after="0"/>
              <w:ind w:left="100"/>
              <w:rPr>
                <w:noProof/>
              </w:rPr>
            </w:pPr>
            <w:r w:rsidRPr="00A7141C">
              <w:rPr>
                <w:noProof/>
              </w:rPr>
              <w:t>associated TC CR in R5-233168</w:t>
            </w:r>
            <w:r w:rsidR="002E3E0F">
              <w:rPr>
                <w:noProof/>
              </w:rPr>
              <w:t xml:space="preserve"> and </w:t>
            </w:r>
            <w:r w:rsidR="00A412F5">
              <w:rPr>
                <w:noProof/>
              </w:rPr>
              <w:t>R5-</w:t>
            </w:r>
            <w:r w:rsidR="00A412F5" w:rsidRPr="00A412F5">
              <w:rPr>
                <w:noProof/>
              </w:rPr>
              <w:t>233169</w:t>
            </w:r>
          </w:p>
          <w:p w14:paraId="00D3B8F7" w14:textId="635F593C" w:rsidR="00C113C9" w:rsidRDefault="00C113C9" w:rsidP="002E3E0F">
            <w:pPr>
              <w:pStyle w:val="CRCoverPage"/>
              <w:spacing w:after="0"/>
              <w:ind w:left="100"/>
              <w:rPr>
                <w:noProof/>
              </w:rPr>
            </w:pPr>
            <w:r w:rsidRPr="00C113C9">
              <w:rPr>
                <w:noProof/>
                <w:highlight w:val="yellow"/>
              </w:rPr>
              <w:t xml:space="preserve">r1: moved Note 1 to branch </w:t>
            </w:r>
            <w:bookmarkStart w:id="1" w:name="_GoBack"/>
            <w:bookmarkEnd w:id="1"/>
            <w:r w:rsidRPr="00C04777">
              <w:rPr>
                <w:noProof/>
                <w:highlight w:val="yellow"/>
              </w:rPr>
              <w:t>column</w:t>
            </w:r>
            <w:r w:rsidR="00C04777" w:rsidRPr="00C04777">
              <w:rPr>
                <w:noProof/>
                <w:highlight w:val="yellow"/>
              </w:rPr>
              <w:t xml:space="preserve"> in order </w:t>
            </w:r>
            <w:r w:rsidR="00C04777" w:rsidRPr="00C04777">
              <w:rPr>
                <w:rFonts w:eastAsiaTheme="minorEastAsia"/>
                <w:highlight w:val="yellow"/>
              </w:rPr>
              <w:t>to align with the agreed proposal in discussion paper R5-232823</w:t>
            </w:r>
          </w:p>
        </w:tc>
      </w:tr>
      <w:tr w:rsidR="00C87734" w:rsidRPr="008863B9" w14:paraId="45BFE792" w14:textId="77777777" w:rsidTr="008863B9">
        <w:tc>
          <w:tcPr>
            <w:tcW w:w="2694" w:type="dxa"/>
            <w:gridSpan w:val="2"/>
            <w:tcBorders>
              <w:top w:val="single" w:sz="4" w:space="0" w:color="auto"/>
              <w:bottom w:val="single" w:sz="4" w:space="0" w:color="auto"/>
            </w:tcBorders>
          </w:tcPr>
          <w:p w14:paraId="194242DD" w14:textId="77777777" w:rsidR="00C87734" w:rsidRPr="008863B9" w:rsidRDefault="00C87734" w:rsidP="00C877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7734" w:rsidRPr="008863B9" w:rsidRDefault="00C87734" w:rsidP="00C87734">
            <w:pPr>
              <w:pStyle w:val="CRCoverPage"/>
              <w:spacing w:after="0"/>
              <w:ind w:left="100"/>
              <w:rPr>
                <w:noProof/>
                <w:sz w:val="8"/>
                <w:szCs w:val="8"/>
              </w:rPr>
            </w:pPr>
          </w:p>
        </w:tc>
      </w:tr>
      <w:tr w:rsidR="00C877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7734" w:rsidRDefault="00C87734" w:rsidP="00C877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7734" w:rsidRDefault="00C87734" w:rsidP="00C877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44F91CB2"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4051499C" w14:textId="77777777" w:rsidR="00444516" w:rsidRPr="00BB629B" w:rsidRDefault="00444516" w:rsidP="00444516">
      <w:pPr>
        <w:pStyle w:val="berschrift3"/>
        <w:tabs>
          <w:tab w:val="left" w:pos="7125"/>
        </w:tabs>
        <w:rPr>
          <w:rFonts w:eastAsia="Batang"/>
          <w:lang w:eastAsia="ja-JP"/>
        </w:rPr>
      </w:pPr>
      <w:bookmarkStart w:id="2" w:name="_Toc20936808"/>
      <w:bookmarkStart w:id="3" w:name="_Toc36713254"/>
      <w:bookmarkStart w:id="4" w:name="_Toc36713657"/>
      <w:bookmarkStart w:id="5" w:name="_Toc52217970"/>
      <w:bookmarkStart w:id="6" w:name="_Toc58499582"/>
      <w:bookmarkStart w:id="7" w:name="_Toc68538439"/>
      <w:bookmarkStart w:id="8" w:name="_Toc75510022"/>
      <w:bookmarkStart w:id="9" w:name="_Toc90971500"/>
      <w:bookmarkStart w:id="10" w:name="_Toc100158408"/>
      <w:bookmarkStart w:id="11" w:name="_Toc106878160"/>
      <w:r w:rsidRPr="00BB629B">
        <w:rPr>
          <w:rFonts w:eastAsia="Batang"/>
          <w:lang w:eastAsia="ja-JP"/>
        </w:rPr>
        <w:lastRenderedPageBreak/>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2"/>
      <w:bookmarkEnd w:id="3"/>
      <w:bookmarkEnd w:id="4"/>
      <w:bookmarkEnd w:id="5"/>
      <w:bookmarkEnd w:id="6"/>
      <w:bookmarkEnd w:id="7"/>
      <w:bookmarkEnd w:id="8"/>
      <w:bookmarkEnd w:id="9"/>
      <w:bookmarkEnd w:id="10"/>
      <w:bookmarkEnd w:id="11"/>
    </w:p>
    <w:p w14:paraId="0981BDDE" w14:textId="77777777" w:rsidR="00444516" w:rsidRPr="00BB629B" w:rsidRDefault="00444516" w:rsidP="00444516">
      <w:pPr>
        <w:pStyle w:val="TH"/>
      </w:pPr>
      <w:r w:rsidRPr="00BB629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444516" w:rsidRPr="00BB629B" w14:paraId="3BC9FE42" w14:textId="77777777" w:rsidTr="00C62648">
        <w:trPr>
          <w:tblHeader/>
          <w:jc w:val="center"/>
        </w:trPr>
        <w:tc>
          <w:tcPr>
            <w:tcW w:w="1201" w:type="dxa"/>
            <w:tcBorders>
              <w:top w:val="single" w:sz="4" w:space="0" w:color="auto"/>
              <w:left w:val="single" w:sz="4" w:space="0" w:color="auto"/>
              <w:bottom w:val="nil"/>
              <w:right w:val="single" w:sz="4" w:space="0" w:color="auto"/>
            </w:tcBorders>
            <w:hideMark/>
          </w:tcPr>
          <w:p w14:paraId="515D991B" w14:textId="77777777" w:rsidR="00444516" w:rsidRPr="00BB629B" w:rsidRDefault="00444516" w:rsidP="00C62648">
            <w:pPr>
              <w:pStyle w:val="TAH"/>
            </w:pPr>
            <w:r w:rsidRPr="00BB629B">
              <w:lastRenderedPageBreak/>
              <w:t>Clause</w:t>
            </w:r>
          </w:p>
        </w:tc>
        <w:tc>
          <w:tcPr>
            <w:tcW w:w="4500" w:type="dxa"/>
            <w:tcBorders>
              <w:top w:val="single" w:sz="4" w:space="0" w:color="auto"/>
              <w:left w:val="single" w:sz="4" w:space="0" w:color="auto"/>
              <w:bottom w:val="nil"/>
              <w:right w:val="single" w:sz="4" w:space="0" w:color="auto"/>
            </w:tcBorders>
            <w:hideMark/>
          </w:tcPr>
          <w:p w14:paraId="0EC78823" w14:textId="77777777" w:rsidR="00444516" w:rsidRPr="00BB629B" w:rsidRDefault="00444516" w:rsidP="00C62648">
            <w:pPr>
              <w:pStyle w:val="TAH"/>
            </w:pPr>
            <w:r w:rsidRPr="00BB629B">
              <w:t>TC Title</w:t>
            </w:r>
          </w:p>
        </w:tc>
        <w:tc>
          <w:tcPr>
            <w:tcW w:w="671" w:type="dxa"/>
            <w:tcBorders>
              <w:top w:val="single" w:sz="4" w:space="0" w:color="auto"/>
              <w:left w:val="single" w:sz="4" w:space="0" w:color="auto"/>
              <w:bottom w:val="nil"/>
              <w:right w:val="single" w:sz="4" w:space="0" w:color="auto"/>
            </w:tcBorders>
            <w:hideMark/>
          </w:tcPr>
          <w:p w14:paraId="17BE6CB3" w14:textId="77777777" w:rsidR="00444516" w:rsidRPr="00BB629B" w:rsidRDefault="00444516" w:rsidP="00C62648">
            <w:pPr>
              <w:pStyle w:val="TAH"/>
            </w:pPr>
            <w:r w:rsidRPr="00BB629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F5CDB87" w14:textId="77777777" w:rsidR="00444516" w:rsidRPr="00BB629B" w:rsidRDefault="00444516" w:rsidP="00C62648">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
          <w:p w14:paraId="285EB558" w14:textId="77777777" w:rsidR="00444516" w:rsidRPr="00BB629B" w:rsidRDefault="00444516" w:rsidP="00C62648">
            <w:pPr>
              <w:pStyle w:val="TAH"/>
            </w:pPr>
            <w:r w:rsidRPr="00BB629B">
              <w:t>Tested Bands/CA-Configurations Selection</w:t>
            </w:r>
          </w:p>
        </w:tc>
        <w:tc>
          <w:tcPr>
            <w:tcW w:w="1100" w:type="dxa"/>
            <w:tcBorders>
              <w:top w:val="single" w:sz="4" w:space="0" w:color="auto"/>
              <w:left w:val="single" w:sz="4" w:space="0" w:color="auto"/>
              <w:bottom w:val="nil"/>
              <w:right w:val="single" w:sz="4" w:space="0" w:color="auto"/>
            </w:tcBorders>
            <w:hideMark/>
          </w:tcPr>
          <w:p w14:paraId="545FA8A4" w14:textId="77777777" w:rsidR="00444516" w:rsidRPr="00BB629B" w:rsidRDefault="00444516" w:rsidP="00C62648">
            <w:pPr>
              <w:pStyle w:val="TAH"/>
            </w:pPr>
            <w:r w:rsidRPr="00BB629B">
              <w:t>Branch</w:t>
            </w:r>
          </w:p>
        </w:tc>
        <w:tc>
          <w:tcPr>
            <w:tcW w:w="1984" w:type="dxa"/>
            <w:tcBorders>
              <w:top w:val="single" w:sz="4" w:space="0" w:color="auto"/>
              <w:left w:val="single" w:sz="4" w:space="0" w:color="auto"/>
              <w:bottom w:val="nil"/>
              <w:right w:val="single" w:sz="4" w:space="0" w:color="auto"/>
            </w:tcBorders>
            <w:hideMark/>
          </w:tcPr>
          <w:p w14:paraId="74D573D7" w14:textId="77777777" w:rsidR="00444516" w:rsidRPr="00BB629B" w:rsidRDefault="00444516" w:rsidP="00C62648">
            <w:pPr>
              <w:pStyle w:val="TAH"/>
              <w:rPr>
                <w:rFonts w:eastAsia="SimSun"/>
                <w:lang w:eastAsia="zh-CN"/>
              </w:rPr>
            </w:pPr>
            <w:r w:rsidRPr="00BB629B">
              <w:t>Additional Information</w:t>
            </w:r>
          </w:p>
        </w:tc>
      </w:tr>
      <w:tr w:rsidR="00444516" w:rsidRPr="00BB629B" w14:paraId="7C539D64" w14:textId="77777777" w:rsidTr="00C62648">
        <w:trPr>
          <w:tblHeader/>
          <w:jc w:val="center"/>
        </w:trPr>
        <w:tc>
          <w:tcPr>
            <w:tcW w:w="1201" w:type="dxa"/>
            <w:tcBorders>
              <w:top w:val="nil"/>
              <w:left w:val="single" w:sz="4" w:space="0" w:color="auto"/>
              <w:bottom w:val="single" w:sz="4" w:space="0" w:color="auto"/>
              <w:right w:val="single" w:sz="4" w:space="0" w:color="auto"/>
            </w:tcBorders>
          </w:tcPr>
          <w:p w14:paraId="4F2C0D42" w14:textId="77777777" w:rsidR="00444516" w:rsidRPr="00BB629B" w:rsidRDefault="00444516" w:rsidP="00C62648">
            <w:pPr>
              <w:pStyle w:val="TAH"/>
            </w:pPr>
          </w:p>
        </w:tc>
        <w:tc>
          <w:tcPr>
            <w:tcW w:w="4500" w:type="dxa"/>
            <w:tcBorders>
              <w:top w:val="nil"/>
              <w:left w:val="single" w:sz="4" w:space="0" w:color="auto"/>
              <w:bottom w:val="single" w:sz="4" w:space="0" w:color="auto"/>
              <w:right w:val="single" w:sz="4" w:space="0" w:color="auto"/>
            </w:tcBorders>
          </w:tcPr>
          <w:p w14:paraId="68056A4D" w14:textId="77777777" w:rsidR="00444516" w:rsidRPr="00BB629B" w:rsidRDefault="00444516" w:rsidP="00C62648">
            <w:pPr>
              <w:pStyle w:val="TAH"/>
            </w:pPr>
          </w:p>
        </w:tc>
        <w:tc>
          <w:tcPr>
            <w:tcW w:w="671" w:type="dxa"/>
            <w:tcBorders>
              <w:top w:val="single" w:sz="4" w:space="0" w:color="auto"/>
              <w:left w:val="single" w:sz="4" w:space="0" w:color="auto"/>
              <w:bottom w:val="single" w:sz="4" w:space="0" w:color="auto"/>
              <w:right w:val="single" w:sz="4" w:space="0" w:color="auto"/>
            </w:tcBorders>
          </w:tcPr>
          <w:p w14:paraId="32CBF732" w14:textId="77777777" w:rsidR="00444516" w:rsidRPr="00BB629B" w:rsidRDefault="00444516" w:rsidP="00C62648">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55D7103B" w14:textId="77777777" w:rsidR="00444516" w:rsidRPr="00BB629B" w:rsidRDefault="00444516" w:rsidP="00C62648">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
          <w:p w14:paraId="369683D2" w14:textId="77777777" w:rsidR="00444516" w:rsidRPr="00BB629B" w:rsidRDefault="00444516" w:rsidP="00C62648">
            <w:pPr>
              <w:pStyle w:val="TAH"/>
            </w:pPr>
            <w:r w:rsidRPr="00BB629B">
              <w:t>Comment</w:t>
            </w:r>
          </w:p>
        </w:tc>
        <w:tc>
          <w:tcPr>
            <w:tcW w:w="1558" w:type="dxa"/>
            <w:tcBorders>
              <w:top w:val="nil"/>
              <w:left w:val="single" w:sz="4" w:space="0" w:color="auto"/>
              <w:bottom w:val="single" w:sz="4" w:space="0" w:color="auto"/>
              <w:right w:val="single" w:sz="4" w:space="0" w:color="auto"/>
            </w:tcBorders>
          </w:tcPr>
          <w:p w14:paraId="474BE7B4" w14:textId="77777777" w:rsidR="00444516" w:rsidRPr="00BB629B" w:rsidRDefault="00444516" w:rsidP="00C62648">
            <w:pPr>
              <w:pStyle w:val="TAH"/>
              <w:rPr>
                <w:lang w:eastAsia="zh-CN"/>
              </w:rPr>
            </w:pPr>
          </w:p>
        </w:tc>
        <w:tc>
          <w:tcPr>
            <w:tcW w:w="1100" w:type="dxa"/>
            <w:tcBorders>
              <w:top w:val="nil"/>
              <w:left w:val="single" w:sz="4" w:space="0" w:color="auto"/>
              <w:bottom w:val="single" w:sz="4" w:space="0" w:color="auto"/>
              <w:right w:val="single" w:sz="4" w:space="0" w:color="auto"/>
            </w:tcBorders>
          </w:tcPr>
          <w:p w14:paraId="4604CB1E" w14:textId="77777777" w:rsidR="00444516" w:rsidRPr="00BB629B" w:rsidRDefault="00444516" w:rsidP="00C62648">
            <w:pPr>
              <w:pStyle w:val="TAH"/>
            </w:pPr>
          </w:p>
        </w:tc>
        <w:tc>
          <w:tcPr>
            <w:tcW w:w="1984" w:type="dxa"/>
            <w:tcBorders>
              <w:top w:val="nil"/>
              <w:left w:val="single" w:sz="4" w:space="0" w:color="auto"/>
              <w:bottom w:val="single" w:sz="4" w:space="0" w:color="auto"/>
              <w:right w:val="single" w:sz="4" w:space="0" w:color="auto"/>
            </w:tcBorders>
          </w:tcPr>
          <w:p w14:paraId="40F118DD" w14:textId="77777777" w:rsidR="00444516" w:rsidRPr="00BB629B" w:rsidRDefault="00444516" w:rsidP="00C62648">
            <w:pPr>
              <w:pStyle w:val="TAH"/>
            </w:pPr>
          </w:p>
        </w:tc>
      </w:tr>
      <w:tr w:rsidR="00444516" w:rsidRPr="00BB629B" w14:paraId="5848A572"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EC9EDA1" w14:textId="77777777" w:rsidR="00444516" w:rsidRPr="00BB629B" w:rsidRDefault="00444516" w:rsidP="00C62648">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3AE0D56" w14:textId="77777777" w:rsidR="00444516" w:rsidRPr="00BB629B" w:rsidRDefault="00444516" w:rsidP="00C62648">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7425989" w14:textId="77777777" w:rsidR="00444516" w:rsidRPr="00BB629B" w:rsidRDefault="00444516" w:rsidP="00C62648">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771A692" w14:textId="77777777" w:rsidR="00444516" w:rsidRPr="00BB629B" w:rsidRDefault="00444516" w:rsidP="00C626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0E102C06" w14:textId="77777777" w:rsidR="00444516" w:rsidRPr="00BB629B" w:rsidRDefault="00444516" w:rsidP="00C626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D7594C2" w14:textId="77777777" w:rsidR="00444516" w:rsidRPr="00BB629B" w:rsidRDefault="00444516" w:rsidP="00C62648">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2D8A141" w14:textId="77777777" w:rsidR="00444516" w:rsidRPr="00BB629B" w:rsidRDefault="00444516" w:rsidP="00C626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BAF1F18" w14:textId="77777777" w:rsidR="00444516" w:rsidRPr="00BB629B" w:rsidRDefault="00444516" w:rsidP="00C62648">
            <w:pPr>
              <w:pStyle w:val="TAL"/>
              <w:rPr>
                <w:rFonts w:eastAsia="SimSun"/>
                <w:lang w:eastAsia="zh-CN"/>
              </w:rPr>
            </w:pPr>
          </w:p>
        </w:tc>
      </w:tr>
      <w:tr w:rsidR="00444516" w:rsidRPr="00BB629B" w14:paraId="57C06C74"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4F968E0" w14:textId="77777777" w:rsidR="00444516" w:rsidRPr="00BB629B" w:rsidRDefault="00444516" w:rsidP="00C62648">
            <w:pPr>
              <w:pStyle w:val="TAL"/>
            </w:pPr>
            <w:r w:rsidRPr="00BB629B">
              <w:t>6.5A.3.1.1</w:t>
            </w:r>
          </w:p>
        </w:tc>
        <w:tc>
          <w:tcPr>
            <w:tcW w:w="4500" w:type="dxa"/>
            <w:tcBorders>
              <w:top w:val="single" w:sz="4" w:space="0" w:color="auto"/>
              <w:left w:val="single" w:sz="4" w:space="0" w:color="auto"/>
              <w:bottom w:val="single" w:sz="4" w:space="0" w:color="auto"/>
              <w:right w:val="single" w:sz="4" w:space="0" w:color="auto"/>
            </w:tcBorders>
            <w:hideMark/>
          </w:tcPr>
          <w:p w14:paraId="7F3936A8" w14:textId="77777777" w:rsidR="00444516" w:rsidRPr="00BB629B" w:rsidRDefault="00444516" w:rsidP="00C62648">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0F2D0B4" w14:textId="77777777" w:rsidR="00444516" w:rsidRPr="00BB629B" w:rsidRDefault="00444516" w:rsidP="00C62648">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E3D6508" w14:textId="77777777" w:rsidR="00444516" w:rsidRPr="00BB629B" w:rsidRDefault="00444516" w:rsidP="00C62648">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4599D00" w14:textId="77777777" w:rsidR="00444516" w:rsidRPr="00BB629B" w:rsidRDefault="00444516" w:rsidP="00C62648">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CE8F293" w14:textId="77777777" w:rsidR="00444516" w:rsidRPr="00BB629B" w:rsidRDefault="00444516" w:rsidP="00C62648">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FAEC89E"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533FB9" w14:textId="77777777" w:rsidR="00444516" w:rsidRPr="00BB629B" w:rsidRDefault="00444516" w:rsidP="00C62648">
            <w:pPr>
              <w:pStyle w:val="TAL"/>
              <w:rPr>
                <w:rFonts w:eastAsia="SimSun"/>
                <w:lang w:eastAsia="zh-CN"/>
              </w:rPr>
            </w:pPr>
            <w:r w:rsidRPr="00BB629B">
              <w:rPr>
                <w:rFonts w:eastAsia="SimSun"/>
                <w:lang w:eastAsia="zh-CN"/>
              </w:rPr>
              <w:t>Skip TC 6.5A.3.1.1 if UE supports NSA and TS 38.521-3 TC 6.5B.3.4.1_1.1 has been executed.</w:t>
            </w:r>
          </w:p>
        </w:tc>
      </w:tr>
      <w:tr w:rsidR="00444516" w:rsidRPr="00BB629B" w14:paraId="26CCDBAF"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0C0D8C97" w14:textId="77777777" w:rsidR="00444516" w:rsidRPr="00BB629B" w:rsidRDefault="00444516" w:rsidP="00C62648">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
          <w:p w14:paraId="7ED7264A" w14:textId="77777777" w:rsidR="00444516" w:rsidRPr="00BB629B" w:rsidRDefault="00444516" w:rsidP="00C62648">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EE4CFE2" w14:textId="77777777" w:rsidR="00444516" w:rsidRPr="00BB629B" w:rsidRDefault="00444516" w:rsidP="00C62648">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B07D343" w14:textId="77777777" w:rsidR="00444516" w:rsidRPr="00BB629B" w:rsidRDefault="00444516" w:rsidP="00C62648">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6409A18" w14:textId="77777777" w:rsidR="00444516" w:rsidRPr="00BB629B" w:rsidRDefault="00444516" w:rsidP="00C62648">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643BA5" w14:textId="77777777" w:rsidR="00444516" w:rsidRPr="00BB629B" w:rsidRDefault="00444516" w:rsidP="00C62648">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B511A3B"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683BD9" w14:textId="77777777" w:rsidR="00444516" w:rsidRPr="00BB629B" w:rsidRDefault="00444516" w:rsidP="00C62648">
            <w:pPr>
              <w:pStyle w:val="TAL"/>
              <w:rPr>
                <w:rFonts w:eastAsia="SimSun"/>
                <w:lang w:eastAsia="zh-CN"/>
              </w:rPr>
            </w:pPr>
            <w:r w:rsidRPr="00BB629B">
              <w:rPr>
                <w:rFonts w:eastAsia="SimSun"/>
                <w:lang w:eastAsia="zh-CN"/>
              </w:rPr>
              <w:t>Skip TC 6.5A.3.1.2 if UE supports NSA and TS 38.521-3 TC 6.5B.3.4.1_1.2 has been executed.</w:t>
            </w:r>
          </w:p>
        </w:tc>
      </w:tr>
      <w:tr w:rsidR="00444516" w:rsidRPr="00BB629B" w14:paraId="4F2F3EB6"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1C1498FA" w14:textId="77777777" w:rsidR="00444516" w:rsidRPr="00BB629B" w:rsidRDefault="00444516" w:rsidP="00C62648">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
          <w:p w14:paraId="5D3D5E79" w14:textId="77777777" w:rsidR="00444516" w:rsidRPr="00BB629B" w:rsidRDefault="00444516" w:rsidP="00C62648">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65E35E1" w14:textId="77777777" w:rsidR="00444516" w:rsidRPr="00BB629B" w:rsidRDefault="00444516" w:rsidP="00C62648">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745BE1F" w14:textId="77777777" w:rsidR="00444516" w:rsidRPr="00BB629B" w:rsidRDefault="00444516" w:rsidP="00C62648">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9B8CBF" w14:textId="77777777" w:rsidR="00444516" w:rsidRPr="00BB629B" w:rsidRDefault="00444516" w:rsidP="00C62648">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733AED" w14:textId="77777777" w:rsidR="00444516" w:rsidRPr="00BB629B" w:rsidRDefault="00444516" w:rsidP="00C62648">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2A87122"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0919CA" w14:textId="77777777" w:rsidR="00444516" w:rsidRPr="00BB629B" w:rsidRDefault="00444516" w:rsidP="00C62648">
            <w:pPr>
              <w:pStyle w:val="TAL"/>
              <w:rPr>
                <w:rFonts w:eastAsia="SimSun"/>
                <w:lang w:eastAsia="zh-CN"/>
              </w:rPr>
            </w:pPr>
            <w:r w:rsidRPr="00BB629B">
              <w:rPr>
                <w:rFonts w:eastAsia="SimSun"/>
                <w:lang w:eastAsia="zh-CN"/>
              </w:rPr>
              <w:t>Skip TC 6.5A.3.1.3 if UE supports NSA and TS 38.521-3 TC 6.5B.3.4.1_1.3 has been executed.</w:t>
            </w:r>
          </w:p>
        </w:tc>
      </w:tr>
      <w:tr w:rsidR="00444516" w:rsidRPr="00BB629B" w14:paraId="15937F11"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285AE45" w14:textId="77777777" w:rsidR="00444516" w:rsidRPr="00BB629B" w:rsidRDefault="00444516" w:rsidP="00C62648">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
          <w:p w14:paraId="3D7B8B52" w14:textId="77777777" w:rsidR="00444516" w:rsidRPr="00BB629B" w:rsidRDefault="00444516" w:rsidP="00C62648">
            <w:pPr>
              <w:pStyle w:val="TAL"/>
            </w:pPr>
            <w:r w:rsidRPr="00BB629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79CA51A"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F76A7E4" w14:textId="77777777" w:rsidR="00444516" w:rsidRPr="00BB629B" w:rsidRDefault="00444516" w:rsidP="00C62648">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613C0AD"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D38770" w14:textId="77777777" w:rsidR="00444516" w:rsidRPr="00BB629B" w:rsidRDefault="00444516" w:rsidP="00C62648">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3FF9E51"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695FF7" w14:textId="77777777" w:rsidR="00444516" w:rsidRPr="00BB629B" w:rsidRDefault="00444516" w:rsidP="00C62648">
            <w:pPr>
              <w:pStyle w:val="TAL"/>
            </w:pPr>
          </w:p>
        </w:tc>
      </w:tr>
      <w:tr w:rsidR="00444516" w:rsidRPr="00BB629B" w14:paraId="5DE9E0D5"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67E7E39" w14:textId="77777777" w:rsidR="00444516" w:rsidRPr="00BB629B" w:rsidRDefault="00444516" w:rsidP="00C62648">
            <w:pPr>
              <w:pStyle w:val="TAL"/>
            </w:pPr>
            <w:r w:rsidRPr="00BB629B">
              <w:t>6.5A.3.1.5</w:t>
            </w:r>
          </w:p>
        </w:tc>
        <w:tc>
          <w:tcPr>
            <w:tcW w:w="4500" w:type="dxa"/>
            <w:tcBorders>
              <w:top w:val="single" w:sz="4" w:space="0" w:color="auto"/>
              <w:left w:val="single" w:sz="4" w:space="0" w:color="auto"/>
              <w:bottom w:val="single" w:sz="4" w:space="0" w:color="auto"/>
              <w:right w:val="single" w:sz="4" w:space="0" w:color="auto"/>
            </w:tcBorders>
            <w:hideMark/>
          </w:tcPr>
          <w:p w14:paraId="4DBD42BF" w14:textId="77777777" w:rsidR="00444516" w:rsidRPr="00BB629B" w:rsidRDefault="00444516" w:rsidP="00C62648">
            <w:pPr>
              <w:pStyle w:val="TAL"/>
            </w:pPr>
            <w:r w:rsidRPr="00BB629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0B684C2"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50FEB7B" w14:textId="77777777" w:rsidR="00444516" w:rsidRPr="00BB629B" w:rsidRDefault="00444516" w:rsidP="00C62648">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C9A1D3"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521B2E" w14:textId="77777777" w:rsidR="00444516" w:rsidRPr="00BB629B" w:rsidRDefault="00444516" w:rsidP="00C62648">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0E9938C"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CE218C" w14:textId="77777777" w:rsidR="00444516" w:rsidRPr="00BB629B" w:rsidRDefault="00444516" w:rsidP="00C62648">
            <w:pPr>
              <w:pStyle w:val="TAL"/>
            </w:pPr>
          </w:p>
        </w:tc>
      </w:tr>
      <w:tr w:rsidR="00444516" w:rsidRPr="00BB629B" w14:paraId="68D58F2F"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706337A6" w14:textId="77777777" w:rsidR="00444516" w:rsidRPr="00BB629B" w:rsidRDefault="00444516" w:rsidP="00C62648">
            <w:pPr>
              <w:pStyle w:val="TAL"/>
            </w:pPr>
            <w:r w:rsidRPr="00BB629B">
              <w:t>6.5A.3.1.6</w:t>
            </w:r>
          </w:p>
        </w:tc>
        <w:tc>
          <w:tcPr>
            <w:tcW w:w="4500" w:type="dxa"/>
            <w:tcBorders>
              <w:top w:val="single" w:sz="4" w:space="0" w:color="auto"/>
              <w:left w:val="single" w:sz="4" w:space="0" w:color="auto"/>
              <w:bottom w:val="single" w:sz="4" w:space="0" w:color="auto"/>
              <w:right w:val="single" w:sz="4" w:space="0" w:color="auto"/>
            </w:tcBorders>
            <w:hideMark/>
          </w:tcPr>
          <w:p w14:paraId="295AC734" w14:textId="77777777" w:rsidR="00444516" w:rsidRPr="00BB629B" w:rsidRDefault="00444516" w:rsidP="00C62648">
            <w:pPr>
              <w:pStyle w:val="TAL"/>
            </w:pPr>
            <w:r w:rsidRPr="00BB629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1A98DEF3"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5ADC792" w14:textId="77777777" w:rsidR="00444516" w:rsidRPr="00BB629B" w:rsidRDefault="00444516" w:rsidP="00C62648">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CE2E31"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ECED4E8" w14:textId="77777777" w:rsidR="00444516" w:rsidRPr="00BB629B" w:rsidRDefault="00444516" w:rsidP="00C62648">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FCAB094"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E517F9" w14:textId="77777777" w:rsidR="00444516" w:rsidRPr="00BB629B" w:rsidRDefault="00444516" w:rsidP="00C62648">
            <w:pPr>
              <w:pStyle w:val="TAL"/>
            </w:pPr>
          </w:p>
        </w:tc>
      </w:tr>
      <w:tr w:rsidR="00444516" w:rsidRPr="00BB629B" w14:paraId="36FE03D6"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3E2F535" w14:textId="77777777" w:rsidR="00444516" w:rsidRPr="00BB629B" w:rsidRDefault="00444516" w:rsidP="00C62648">
            <w:pPr>
              <w:pStyle w:val="TAL"/>
            </w:pPr>
            <w:r w:rsidRPr="00BB629B">
              <w:t>6.5A.3.1.7</w:t>
            </w:r>
          </w:p>
        </w:tc>
        <w:tc>
          <w:tcPr>
            <w:tcW w:w="4500" w:type="dxa"/>
            <w:tcBorders>
              <w:top w:val="single" w:sz="4" w:space="0" w:color="auto"/>
              <w:left w:val="single" w:sz="4" w:space="0" w:color="auto"/>
              <w:bottom w:val="single" w:sz="4" w:space="0" w:color="auto"/>
              <w:right w:val="single" w:sz="4" w:space="0" w:color="auto"/>
            </w:tcBorders>
            <w:hideMark/>
          </w:tcPr>
          <w:p w14:paraId="14E5EB1E" w14:textId="77777777" w:rsidR="00444516" w:rsidRPr="00BB629B" w:rsidRDefault="00444516" w:rsidP="00C62648">
            <w:pPr>
              <w:pStyle w:val="TAL"/>
            </w:pPr>
            <w:r w:rsidRPr="00BB629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37990D9"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9B6C273" w14:textId="77777777" w:rsidR="00444516" w:rsidRPr="00BB629B" w:rsidRDefault="00444516" w:rsidP="00C62648">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4EAC03"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29E135" w14:textId="77777777" w:rsidR="00444516" w:rsidRPr="00BB629B" w:rsidRDefault="00444516" w:rsidP="00C62648">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DB17A4E"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ADEA2F" w14:textId="77777777" w:rsidR="00444516" w:rsidRPr="00BB629B" w:rsidRDefault="00444516" w:rsidP="00C62648">
            <w:pPr>
              <w:pStyle w:val="TAL"/>
            </w:pPr>
          </w:p>
        </w:tc>
      </w:tr>
      <w:tr w:rsidR="00444516" w:rsidRPr="00BB629B" w14:paraId="3916392E"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49E5FED6" w14:textId="77777777" w:rsidR="00444516" w:rsidRPr="00BB629B" w:rsidRDefault="00444516" w:rsidP="00C62648">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
          <w:p w14:paraId="176E2645" w14:textId="77777777" w:rsidR="00444516" w:rsidRPr="00BB629B" w:rsidRDefault="00444516" w:rsidP="00C62648">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77BEE653" w14:textId="77777777" w:rsidR="00444516" w:rsidRPr="00BB629B" w:rsidRDefault="00444516" w:rsidP="00C62648">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97065F" w14:textId="77777777" w:rsidR="00444516" w:rsidRPr="00BB629B" w:rsidRDefault="00444516" w:rsidP="00C62648">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9DC4D0B" w14:textId="77777777" w:rsidR="00444516" w:rsidRPr="00BB629B" w:rsidRDefault="00444516" w:rsidP="00C62648">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3847371" w14:textId="77777777" w:rsidR="00444516" w:rsidRPr="00BB629B" w:rsidRDefault="00444516" w:rsidP="00C62648">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2B4D84BA"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E9A2C5" w14:textId="77777777" w:rsidR="00444516" w:rsidRPr="00BB629B" w:rsidRDefault="00444516" w:rsidP="00C62648">
            <w:pPr>
              <w:pStyle w:val="TAL"/>
            </w:pPr>
            <w:r w:rsidRPr="00BB629B">
              <w:rPr>
                <w:rFonts w:eastAsia="SimSun"/>
                <w:lang w:eastAsia="zh-CN"/>
              </w:rPr>
              <w:t>Skip TC 6.5A.3.2.1 if UE supports NSA and TS 38.521-3 TC 6.5B.3.4.2_1.1 has been executed.</w:t>
            </w:r>
          </w:p>
        </w:tc>
      </w:tr>
      <w:tr w:rsidR="00444516" w:rsidRPr="00BB629B" w14:paraId="01F2B709"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249C7CD8" w14:textId="77777777" w:rsidR="00444516" w:rsidRPr="00BB629B" w:rsidRDefault="00444516" w:rsidP="00C62648">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
          <w:p w14:paraId="226E29DC" w14:textId="77777777" w:rsidR="00444516" w:rsidRPr="00BB629B" w:rsidRDefault="00444516" w:rsidP="00C62648">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7748AA05"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9AF7E7F" w14:textId="77777777" w:rsidR="00444516" w:rsidRPr="00BB629B" w:rsidRDefault="00444516" w:rsidP="00C62648">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94B192"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F6CE2F1" w14:textId="77777777" w:rsidR="00444516" w:rsidRPr="00BB629B" w:rsidRDefault="00444516" w:rsidP="00C62648">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F4AF42B"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85ED70" w14:textId="77777777" w:rsidR="00444516" w:rsidRPr="00BB629B" w:rsidRDefault="00444516" w:rsidP="00C62648">
            <w:pPr>
              <w:pStyle w:val="TAL"/>
            </w:pPr>
            <w:r w:rsidRPr="00BB629B">
              <w:rPr>
                <w:rFonts w:eastAsia="SimSun"/>
                <w:lang w:eastAsia="zh-CN"/>
              </w:rPr>
              <w:t>Skip TC 6.5A.3.2.2 if UE supports NSA and TS 38.521-3 TC 6.5B.3.4.2_1.2 has been executed.</w:t>
            </w:r>
          </w:p>
        </w:tc>
      </w:tr>
      <w:tr w:rsidR="00444516" w:rsidRPr="00BB629B" w14:paraId="3667907D"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7648379" w14:textId="77777777" w:rsidR="00444516" w:rsidRPr="00BB629B" w:rsidRDefault="00444516" w:rsidP="00C62648">
            <w:pPr>
              <w:pStyle w:val="TAL"/>
            </w:pPr>
            <w:r w:rsidRPr="00BB629B">
              <w:t>6.5A.3.2.3</w:t>
            </w:r>
          </w:p>
        </w:tc>
        <w:tc>
          <w:tcPr>
            <w:tcW w:w="4500" w:type="dxa"/>
            <w:tcBorders>
              <w:top w:val="single" w:sz="4" w:space="0" w:color="auto"/>
              <w:left w:val="single" w:sz="4" w:space="0" w:color="auto"/>
              <w:bottom w:val="single" w:sz="4" w:space="0" w:color="auto"/>
              <w:right w:val="single" w:sz="4" w:space="0" w:color="auto"/>
            </w:tcBorders>
            <w:hideMark/>
          </w:tcPr>
          <w:p w14:paraId="4614A36F" w14:textId="77777777" w:rsidR="00444516" w:rsidRPr="00BB629B" w:rsidRDefault="00444516" w:rsidP="00C62648">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0CEA813"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312B712" w14:textId="77777777" w:rsidR="00444516" w:rsidRPr="00BB629B" w:rsidRDefault="00444516" w:rsidP="00C62648">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0060308"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1AF2D6A" w14:textId="77777777" w:rsidR="00444516" w:rsidRPr="00BB629B" w:rsidRDefault="00444516" w:rsidP="00C62648">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86DF761"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B7FCBD" w14:textId="77777777" w:rsidR="00444516" w:rsidRPr="00BB629B" w:rsidRDefault="00444516" w:rsidP="00C62648">
            <w:pPr>
              <w:pStyle w:val="TAL"/>
            </w:pPr>
            <w:r w:rsidRPr="00BB629B">
              <w:rPr>
                <w:rFonts w:eastAsia="SimSun"/>
                <w:lang w:eastAsia="zh-CN"/>
              </w:rPr>
              <w:t>Skip TC 6.5A.3.2.3 if UE supports NSA and TS 38.521-3 TC 6.5B.3.4.2_1.3 has been executed.</w:t>
            </w:r>
          </w:p>
        </w:tc>
      </w:tr>
      <w:tr w:rsidR="00444516" w:rsidRPr="00BB629B" w14:paraId="5552E561"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3E1EDD3B" w14:textId="77777777" w:rsidR="00444516" w:rsidRPr="00BB629B" w:rsidRDefault="00444516" w:rsidP="00C62648">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
          <w:p w14:paraId="411A07C3" w14:textId="77777777" w:rsidR="00444516" w:rsidRPr="00BB629B" w:rsidRDefault="00444516" w:rsidP="00C62648">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1EA889D3"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2BC3027" w14:textId="77777777" w:rsidR="00444516" w:rsidRPr="00BB629B" w:rsidRDefault="00444516" w:rsidP="00C62648">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8903377"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F133A44" w14:textId="77777777" w:rsidR="00444516" w:rsidRPr="00BB629B" w:rsidRDefault="00444516" w:rsidP="00C62648">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FAF1AF7"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AA74E1" w14:textId="77777777" w:rsidR="00444516" w:rsidRPr="00BB629B" w:rsidRDefault="00444516" w:rsidP="00C62648">
            <w:pPr>
              <w:pStyle w:val="TAL"/>
            </w:pPr>
          </w:p>
        </w:tc>
      </w:tr>
      <w:tr w:rsidR="00444516" w:rsidRPr="00BB629B" w14:paraId="5D1DB6B7"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836AE00" w14:textId="77777777" w:rsidR="00444516" w:rsidRPr="00BB629B" w:rsidRDefault="00444516" w:rsidP="00C62648">
            <w:pPr>
              <w:pStyle w:val="TAL"/>
            </w:pPr>
            <w:r w:rsidRPr="00BB629B">
              <w:t>6.5A.3.2.5</w:t>
            </w:r>
          </w:p>
        </w:tc>
        <w:tc>
          <w:tcPr>
            <w:tcW w:w="4500" w:type="dxa"/>
            <w:tcBorders>
              <w:top w:val="single" w:sz="4" w:space="0" w:color="auto"/>
              <w:left w:val="single" w:sz="4" w:space="0" w:color="auto"/>
              <w:bottom w:val="single" w:sz="4" w:space="0" w:color="auto"/>
              <w:right w:val="single" w:sz="4" w:space="0" w:color="auto"/>
            </w:tcBorders>
            <w:hideMark/>
          </w:tcPr>
          <w:p w14:paraId="14BE2832" w14:textId="77777777" w:rsidR="00444516" w:rsidRPr="00BB629B" w:rsidRDefault="00444516" w:rsidP="00C62648">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E18B2BF"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48E2625" w14:textId="77777777" w:rsidR="00444516" w:rsidRPr="00BB629B" w:rsidRDefault="00444516" w:rsidP="00C62648">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5A54B4"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070293A" w14:textId="77777777" w:rsidR="00444516" w:rsidRPr="00BB629B" w:rsidRDefault="00444516" w:rsidP="00C62648">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9EA5382"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92A055" w14:textId="77777777" w:rsidR="00444516" w:rsidRPr="00BB629B" w:rsidRDefault="00444516" w:rsidP="00C62648">
            <w:pPr>
              <w:pStyle w:val="TAL"/>
            </w:pPr>
          </w:p>
        </w:tc>
      </w:tr>
      <w:tr w:rsidR="00444516" w:rsidRPr="00BB629B" w14:paraId="2605CC99"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7F78284" w14:textId="77777777" w:rsidR="00444516" w:rsidRPr="00BB629B" w:rsidRDefault="00444516" w:rsidP="00C62648">
            <w:pPr>
              <w:pStyle w:val="TAL"/>
            </w:pPr>
            <w:r w:rsidRPr="00BB629B">
              <w:t>6.5A.3.2.6</w:t>
            </w:r>
          </w:p>
        </w:tc>
        <w:tc>
          <w:tcPr>
            <w:tcW w:w="4500" w:type="dxa"/>
            <w:tcBorders>
              <w:top w:val="single" w:sz="4" w:space="0" w:color="auto"/>
              <w:left w:val="single" w:sz="4" w:space="0" w:color="auto"/>
              <w:bottom w:val="single" w:sz="4" w:space="0" w:color="auto"/>
              <w:right w:val="single" w:sz="4" w:space="0" w:color="auto"/>
            </w:tcBorders>
            <w:hideMark/>
          </w:tcPr>
          <w:p w14:paraId="4D56DB58" w14:textId="77777777" w:rsidR="00444516" w:rsidRPr="00BB629B" w:rsidRDefault="00444516" w:rsidP="00C62648">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8298D32"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D1A82EC" w14:textId="77777777" w:rsidR="00444516" w:rsidRPr="00BB629B" w:rsidRDefault="00444516" w:rsidP="00C62648">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D1D3D59"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5C76036" w14:textId="77777777" w:rsidR="00444516" w:rsidRPr="00BB629B" w:rsidRDefault="00444516" w:rsidP="00C62648">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CC2F27F"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DDEE24" w14:textId="77777777" w:rsidR="00444516" w:rsidRPr="00BB629B" w:rsidRDefault="00444516" w:rsidP="00C62648">
            <w:pPr>
              <w:pStyle w:val="TAL"/>
            </w:pPr>
          </w:p>
        </w:tc>
      </w:tr>
      <w:tr w:rsidR="00444516" w:rsidRPr="00BB629B" w14:paraId="2EFC99BA"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4786C42D" w14:textId="77777777" w:rsidR="00444516" w:rsidRPr="00BB629B" w:rsidRDefault="00444516" w:rsidP="00C62648">
            <w:pPr>
              <w:pStyle w:val="TAL"/>
            </w:pPr>
            <w:r w:rsidRPr="00BB629B">
              <w:t>6.5A.3.2.7</w:t>
            </w:r>
          </w:p>
        </w:tc>
        <w:tc>
          <w:tcPr>
            <w:tcW w:w="4500" w:type="dxa"/>
            <w:tcBorders>
              <w:top w:val="single" w:sz="4" w:space="0" w:color="auto"/>
              <w:left w:val="single" w:sz="4" w:space="0" w:color="auto"/>
              <w:bottom w:val="single" w:sz="4" w:space="0" w:color="auto"/>
              <w:right w:val="single" w:sz="4" w:space="0" w:color="auto"/>
            </w:tcBorders>
            <w:hideMark/>
          </w:tcPr>
          <w:p w14:paraId="1820CDD6" w14:textId="77777777" w:rsidR="00444516" w:rsidRPr="00BB629B" w:rsidRDefault="00444516" w:rsidP="00C62648">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3D855C44"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0316828" w14:textId="77777777" w:rsidR="00444516" w:rsidRPr="00BB629B" w:rsidRDefault="00444516" w:rsidP="00C62648">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2759D00"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14D401" w14:textId="77777777" w:rsidR="00444516" w:rsidRPr="00BB629B" w:rsidRDefault="00444516" w:rsidP="00C62648">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B15FD61"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A67C56" w14:textId="77777777" w:rsidR="00444516" w:rsidRPr="00BB629B" w:rsidRDefault="00444516" w:rsidP="00C62648">
            <w:pPr>
              <w:pStyle w:val="TAL"/>
            </w:pPr>
          </w:p>
        </w:tc>
      </w:tr>
      <w:tr w:rsidR="00444516" w:rsidRPr="00BB629B" w14:paraId="57958F9E"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2BA24E09" w14:textId="77777777" w:rsidR="00444516" w:rsidRPr="00BB629B" w:rsidRDefault="00444516" w:rsidP="00C62648">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
          <w:p w14:paraId="0C988477" w14:textId="77777777" w:rsidR="00444516" w:rsidRPr="00BB629B" w:rsidRDefault="00444516" w:rsidP="00C62648">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21E90DC" w14:textId="77777777" w:rsidR="00444516" w:rsidRPr="00BB629B" w:rsidRDefault="00444516" w:rsidP="00C62648">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A83AA2" w14:textId="77777777" w:rsidR="00444516" w:rsidRPr="00BB629B" w:rsidRDefault="00444516" w:rsidP="00C62648">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5DE5C93" w14:textId="77777777" w:rsidR="00444516" w:rsidRPr="00BB629B" w:rsidRDefault="00444516" w:rsidP="00C62648">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E9259D3" w14:textId="77777777" w:rsidR="00444516" w:rsidRPr="00BB629B" w:rsidRDefault="00444516" w:rsidP="00C62648">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4F8CFF78" w14:textId="2399FCD5" w:rsidR="00444516" w:rsidRPr="00BB629B" w:rsidRDefault="001C041F" w:rsidP="00C62648">
            <w:pPr>
              <w:pStyle w:val="TAL"/>
            </w:pPr>
            <w:ins w:id="12" w:author="R&amp;S" w:date="2023-05-13T10:49:00Z">
              <w:r>
                <w:t>PC1</w:t>
              </w:r>
            </w:ins>
          </w:p>
        </w:tc>
        <w:tc>
          <w:tcPr>
            <w:tcW w:w="1984" w:type="dxa"/>
            <w:tcBorders>
              <w:top w:val="single" w:sz="4" w:space="0" w:color="auto"/>
              <w:left w:val="single" w:sz="4" w:space="0" w:color="auto"/>
              <w:bottom w:val="single" w:sz="4" w:space="0" w:color="auto"/>
              <w:right w:val="single" w:sz="4" w:space="0" w:color="auto"/>
            </w:tcBorders>
            <w:hideMark/>
          </w:tcPr>
          <w:p w14:paraId="6F317655" w14:textId="77777777" w:rsidR="00444516" w:rsidRPr="00BB629B" w:rsidRDefault="00444516" w:rsidP="00C62648">
            <w:pPr>
              <w:pStyle w:val="TAL"/>
            </w:pPr>
            <w:del w:id="13" w:author="R&amp;S" w:date="2023-05-13T10:48:00Z">
              <w:r w:rsidRPr="00BB629B" w:rsidDel="00444516">
                <w:rPr>
                  <w:rFonts w:eastAsia="Malgun Gothic"/>
                  <w:lang w:eastAsia="ko-KR"/>
                </w:rPr>
                <w:delText>NOTE 1</w:delText>
              </w:r>
            </w:del>
          </w:p>
        </w:tc>
      </w:tr>
      <w:tr w:rsidR="00444516" w:rsidRPr="00BB629B" w14:paraId="2F431CCA"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1FB37A3D" w14:textId="77777777" w:rsidR="00444516" w:rsidRPr="00BB629B" w:rsidRDefault="00444516" w:rsidP="00C62648">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
          <w:p w14:paraId="436547D5" w14:textId="77777777" w:rsidR="00444516" w:rsidRPr="00BB629B" w:rsidRDefault="00444516" w:rsidP="00C62648">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F818FC5"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87546CB" w14:textId="77777777" w:rsidR="00444516" w:rsidRPr="00BB629B" w:rsidRDefault="00444516" w:rsidP="00C62648">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29A57F"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6BEEB7B" w14:textId="77777777" w:rsidR="00444516" w:rsidRPr="00BB629B" w:rsidRDefault="00444516" w:rsidP="00C62648">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55C8834" w14:textId="1A27A671" w:rsidR="00444516" w:rsidRPr="00BB629B" w:rsidRDefault="001C041F" w:rsidP="00C62648">
            <w:pPr>
              <w:pStyle w:val="TAL"/>
            </w:pPr>
            <w:ins w:id="14" w:author="R&amp;S" w:date="2023-05-13T10:49:00Z">
              <w:r>
                <w:t>PC1</w:t>
              </w:r>
            </w:ins>
          </w:p>
        </w:tc>
        <w:tc>
          <w:tcPr>
            <w:tcW w:w="1984" w:type="dxa"/>
            <w:tcBorders>
              <w:top w:val="single" w:sz="4" w:space="0" w:color="auto"/>
              <w:left w:val="single" w:sz="4" w:space="0" w:color="auto"/>
              <w:bottom w:val="single" w:sz="4" w:space="0" w:color="auto"/>
              <w:right w:val="single" w:sz="4" w:space="0" w:color="auto"/>
            </w:tcBorders>
            <w:hideMark/>
          </w:tcPr>
          <w:p w14:paraId="39E20769" w14:textId="61C5D7B0" w:rsidR="00444516" w:rsidRPr="00BB629B" w:rsidRDefault="00444516" w:rsidP="00C62648">
            <w:pPr>
              <w:pStyle w:val="TAL"/>
            </w:pPr>
            <w:del w:id="15" w:author="R&amp;S" w:date="2023-05-13T10:48:00Z">
              <w:r w:rsidRPr="00BB629B" w:rsidDel="00444516">
                <w:delText>NOTE 1</w:delText>
              </w:r>
            </w:del>
          </w:p>
        </w:tc>
      </w:tr>
      <w:tr w:rsidR="00444516" w:rsidRPr="00BB629B" w14:paraId="3C9292CB"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3CB43C76" w14:textId="77777777" w:rsidR="00444516" w:rsidRPr="00BB629B" w:rsidRDefault="00444516" w:rsidP="00C62648">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
          <w:p w14:paraId="698054DB" w14:textId="77777777" w:rsidR="00444516" w:rsidRPr="00BB629B" w:rsidRDefault="00444516" w:rsidP="00C62648">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B44352A"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2B883C6" w14:textId="77777777" w:rsidR="00444516" w:rsidRPr="00BB629B" w:rsidRDefault="00444516" w:rsidP="00C62648">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A3EB9D"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A92D814" w14:textId="77777777" w:rsidR="00444516" w:rsidRPr="00BB629B" w:rsidRDefault="00444516" w:rsidP="00C62648">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E78535A" w14:textId="587B0406" w:rsidR="00444516" w:rsidRPr="00BB629B" w:rsidRDefault="001C041F" w:rsidP="00C62648">
            <w:pPr>
              <w:pStyle w:val="TAL"/>
            </w:pPr>
            <w:ins w:id="16" w:author="R&amp;S" w:date="2023-05-13T10:49:00Z">
              <w:r>
                <w:t>PC1</w:t>
              </w:r>
            </w:ins>
          </w:p>
        </w:tc>
        <w:tc>
          <w:tcPr>
            <w:tcW w:w="1984" w:type="dxa"/>
            <w:tcBorders>
              <w:top w:val="single" w:sz="4" w:space="0" w:color="auto"/>
              <w:left w:val="single" w:sz="4" w:space="0" w:color="auto"/>
              <w:bottom w:val="single" w:sz="4" w:space="0" w:color="auto"/>
              <w:right w:val="single" w:sz="4" w:space="0" w:color="auto"/>
            </w:tcBorders>
            <w:hideMark/>
          </w:tcPr>
          <w:p w14:paraId="79228699" w14:textId="77777777" w:rsidR="00444516" w:rsidRPr="00BB629B" w:rsidRDefault="00444516" w:rsidP="00C62648">
            <w:pPr>
              <w:pStyle w:val="TAL"/>
            </w:pPr>
            <w:del w:id="17" w:author="R&amp;S" w:date="2023-05-13T10:48:00Z">
              <w:r w:rsidRPr="00BB629B" w:rsidDel="00444516">
                <w:delText>NOTE 1</w:delText>
              </w:r>
            </w:del>
          </w:p>
        </w:tc>
      </w:tr>
      <w:tr w:rsidR="00444516" w:rsidRPr="00BB629B" w14:paraId="60EBCA91"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E164F49" w14:textId="77777777" w:rsidR="00444516" w:rsidRPr="00BB629B" w:rsidRDefault="00444516" w:rsidP="00C62648">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
          <w:p w14:paraId="18EC7FAF" w14:textId="77777777" w:rsidR="00444516" w:rsidRPr="00BB629B" w:rsidRDefault="00444516" w:rsidP="00C62648">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3EB2016"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E3AB8B8" w14:textId="77777777" w:rsidR="00444516" w:rsidRPr="00BB629B" w:rsidRDefault="00444516" w:rsidP="00C62648">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CD44AF"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6D0BF3E" w14:textId="77777777" w:rsidR="00444516" w:rsidRPr="00BB629B" w:rsidRDefault="00444516" w:rsidP="00C62648">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145AD46"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154B05" w14:textId="77777777" w:rsidR="00444516" w:rsidRPr="00BB629B" w:rsidRDefault="00444516" w:rsidP="00C62648">
            <w:pPr>
              <w:pStyle w:val="TAL"/>
            </w:pPr>
            <w:r w:rsidRPr="00BB629B">
              <w:t>NOTE 1</w:t>
            </w:r>
          </w:p>
        </w:tc>
      </w:tr>
      <w:tr w:rsidR="00444516" w:rsidRPr="00BB629B" w14:paraId="618933C8"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0C70F04" w14:textId="77777777" w:rsidR="00444516" w:rsidRPr="00BB629B" w:rsidRDefault="00444516" w:rsidP="00C62648">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
          <w:p w14:paraId="7F97ED55" w14:textId="77777777" w:rsidR="00444516" w:rsidRPr="00BB629B" w:rsidRDefault="00444516" w:rsidP="00C62648">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278D0C4"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FED9E7B" w14:textId="77777777" w:rsidR="00444516" w:rsidRPr="00BB629B" w:rsidRDefault="00444516" w:rsidP="00C62648">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9E5C622"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EEEAAB1" w14:textId="77777777" w:rsidR="00444516" w:rsidRPr="00BB629B" w:rsidRDefault="00444516" w:rsidP="00C62648">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51725D0"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126A69" w14:textId="77777777" w:rsidR="00444516" w:rsidRPr="00BB629B" w:rsidRDefault="00444516" w:rsidP="00C62648">
            <w:pPr>
              <w:pStyle w:val="TAL"/>
            </w:pPr>
            <w:r w:rsidRPr="00BB629B">
              <w:t>NOTE 1</w:t>
            </w:r>
          </w:p>
        </w:tc>
      </w:tr>
      <w:tr w:rsidR="00444516" w:rsidRPr="00BB629B" w14:paraId="4CA9FF19"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794603D" w14:textId="77777777" w:rsidR="00444516" w:rsidRPr="00BB629B" w:rsidRDefault="00444516" w:rsidP="00C62648">
            <w:pPr>
              <w:pStyle w:val="TAL"/>
            </w:pPr>
            <w:r w:rsidRPr="00BB629B">
              <w:t>6.5A.3.3.6</w:t>
            </w:r>
          </w:p>
        </w:tc>
        <w:tc>
          <w:tcPr>
            <w:tcW w:w="4500" w:type="dxa"/>
            <w:tcBorders>
              <w:top w:val="single" w:sz="4" w:space="0" w:color="auto"/>
              <w:left w:val="single" w:sz="4" w:space="0" w:color="auto"/>
              <w:bottom w:val="single" w:sz="4" w:space="0" w:color="auto"/>
              <w:right w:val="single" w:sz="4" w:space="0" w:color="auto"/>
            </w:tcBorders>
            <w:hideMark/>
          </w:tcPr>
          <w:p w14:paraId="423CE32B" w14:textId="77777777" w:rsidR="00444516" w:rsidRPr="00BB629B" w:rsidRDefault="00444516" w:rsidP="00C62648">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4E3CEC0"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27F6555" w14:textId="77777777" w:rsidR="00444516" w:rsidRPr="00BB629B" w:rsidRDefault="00444516" w:rsidP="00C62648">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5F2F98"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B19929" w14:textId="77777777" w:rsidR="00444516" w:rsidRPr="00BB629B" w:rsidRDefault="00444516" w:rsidP="00C62648">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A4D838C"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BC80E8" w14:textId="77777777" w:rsidR="00444516" w:rsidRPr="00BB629B" w:rsidRDefault="00444516" w:rsidP="00C62648">
            <w:pPr>
              <w:pStyle w:val="TAL"/>
            </w:pPr>
            <w:r w:rsidRPr="00BB629B">
              <w:t>NOTE 1</w:t>
            </w:r>
          </w:p>
        </w:tc>
      </w:tr>
      <w:tr w:rsidR="00444516" w:rsidRPr="00BB629B" w14:paraId="6B31C4FE"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30AC527A" w14:textId="77777777" w:rsidR="00444516" w:rsidRPr="00BB629B" w:rsidRDefault="00444516" w:rsidP="00C62648">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
          <w:p w14:paraId="5DE4D77A" w14:textId="77777777" w:rsidR="00444516" w:rsidRPr="00BB629B" w:rsidRDefault="00444516" w:rsidP="00C62648">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F2B5643"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C99143E" w14:textId="77777777" w:rsidR="00444516" w:rsidRPr="00BB629B" w:rsidRDefault="00444516" w:rsidP="00C62648">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7AA6871"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F756954" w14:textId="77777777" w:rsidR="00444516" w:rsidRPr="00BB629B" w:rsidRDefault="00444516" w:rsidP="00C62648">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65690C9"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FD3DA0" w14:textId="77777777" w:rsidR="00444516" w:rsidRPr="00BB629B" w:rsidRDefault="00444516" w:rsidP="00C62648">
            <w:pPr>
              <w:pStyle w:val="TAL"/>
            </w:pPr>
            <w:r w:rsidRPr="00BB629B">
              <w:t>NOTE 1</w:t>
            </w:r>
          </w:p>
        </w:tc>
      </w:tr>
      <w:tr w:rsidR="001C041F" w:rsidRPr="00BB629B" w14:paraId="2719F9B3" w14:textId="77777777" w:rsidTr="00616304">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653D79C3" w14:textId="77777777" w:rsidR="001C041F" w:rsidRPr="00253E93" w:rsidRDefault="001C041F" w:rsidP="00253E93">
            <w:pPr>
              <w:rPr>
                <w:rFonts w:cs="Arial Unicode MS"/>
              </w:rPr>
            </w:pPr>
            <w:bookmarkStart w:id="18" w:name="_Toc295927248"/>
            <w:r w:rsidRPr="00253E93">
              <w:rPr>
                <w:rFonts w:ascii="Arial" w:hAnsi="Arial" w:cs="Arial"/>
                <w:color w:val="0000FF"/>
                <w:sz w:val="22"/>
                <w:szCs w:val="24"/>
              </w:rPr>
              <w:lastRenderedPageBreak/>
              <w:t>&lt; Unchanged rows omitted &gt;</w:t>
            </w:r>
            <w:bookmarkEnd w:id="18"/>
          </w:p>
          <w:p w14:paraId="2C006B1D" w14:textId="7EA3994F" w:rsidR="001C041F" w:rsidRPr="00BB629B" w:rsidRDefault="001C041F" w:rsidP="00C62648">
            <w:pPr>
              <w:pStyle w:val="TAL"/>
            </w:pPr>
          </w:p>
        </w:tc>
      </w:tr>
      <w:tr w:rsidR="00444516" w:rsidRPr="00BB629B" w14:paraId="3C628F6E" w14:textId="77777777" w:rsidTr="00C62648">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2723D77B" w14:textId="77777777" w:rsidR="00444516" w:rsidRPr="00BB629B" w:rsidRDefault="00444516" w:rsidP="00C62648">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2</w:t>
            </w:r>
            <w:r w:rsidRPr="00BB629B">
              <w:rPr>
                <w:rFonts w:eastAsia="SimSun"/>
              </w:rPr>
              <w:t>.</w:t>
            </w:r>
          </w:p>
          <w:p w14:paraId="250E5E6E" w14:textId="77777777" w:rsidR="00444516" w:rsidRPr="00BB629B" w:rsidRDefault="00444516" w:rsidP="00C62648">
            <w:pPr>
              <w:pStyle w:val="TAN"/>
              <w:rPr>
                <w:rFonts w:eastAsia="SimSun"/>
              </w:rPr>
            </w:pPr>
            <w:r w:rsidRPr="00BB629B">
              <w:rPr>
                <w:rFonts w:eastAsia="SimSun"/>
              </w:rPr>
              <w:t>NOTE 2:</w:t>
            </w:r>
            <w:r w:rsidRPr="00BB629B">
              <w:rPr>
                <w:lang w:eastAsia="zh-TW"/>
              </w:rPr>
              <w:tab/>
              <w:t>Void</w:t>
            </w:r>
            <w:r w:rsidRPr="00BB629B">
              <w:t>.</w:t>
            </w:r>
          </w:p>
          <w:p w14:paraId="33496626" w14:textId="77777777" w:rsidR="00444516" w:rsidRPr="00BB629B" w:rsidRDefault="00444516" w:rsidP="00C62648">
            <w:pPr>
              <w:pStyle w:val="TAN"/>
              <w:rPr>
                <w:rFonts w:eastAsia="SimSun"/>
              </w:rPr>
            </w:pPr>
            <w:r w:rsidRPr="00BB629B">
              <w:rPr>
                <w:rFonts w:eastAsia="SimSun"/>
              </w:rPr>
              <w:t>NOTE 3:</w:t>
            </w:r>
            <w:r w:rsidRPr="00BB629B">
              <w:rPr>
                <w:rFonts w:eastAsia="SimSun"/>
              </w:rPr>
              <w:tab/>
              <w:t>Void</w:t>
            </w:r>
            <w:r w:rsidRPr="00BB629B">
              <w:t>.</w:t>
            </w:r>
          </w:p>
          <w:p w14:paraId="21E07E86" w14:textId="77777777" w:rsidR="00444516" w:rsidRPr="00BB629B" w:rsidRDefault="00444516" w:rsidP="00C62648">
            <w:pPr>
              <w:pStyle w:val="TAN"/>
              <w:rPr>
                <w:lang w:eastAsia="zh-TW"/>
              </w:rPr>
            </w:pPr>
            <w:r w:rsidRPr="00BB629B">
              <w:rPr>
                <w:rFonts w:eastAsia="SimSun"/>
              </w:rPr>
              <w:t>NOTE 4:</w:t>
            </w:r>
            <w:r w:rsidRPr="00BB629B">
              <w:rPr>
                <w:lang w:eastAsia="zh-TW"/>
              </w:rPr>
              <w:tab/>
              <w:t>Void</w:t>
            </w:r>
            <w:r w:rsidRPr="00BB629B">
              <w:t>.</w:t>
            </w:r>
          </w:p>
        </w:tc>
      </w:tr>
    </w:tbl>
    <w:p w14:paraId="2C254402" w14:textId="77777777" w:rsidR="00444516" w:rsidRPr="00BB629B" w:rsidRDefault="00444516" w:rsidP="00444516"/>
    <w:p w14:paraId="4D61E9C0" w14:textId="77777777" w:rsidR="00444516" w:rsidRDefault="00444516" w:rsidP="00253E93">
      <w:pPr>
        <w:rPr>
          <w:rFonts w:ascii="Arial" w:hAnsi="Arial" w:cs="Arial"/>
          <w:color w:val="0000FF"/>
          <w:sz w:val="28"/>
        </w:rPr>
      </w:pPr>
    </w:p>
    <w:p w14:paraId="08841269" w14:textId="4DC30349" w:rsidR="00444516" w:rsidRPr="00253E93" w:rsidRDefault="00444516" w:rsidP="00253E93">
      <w:pPr>
        <w:rPr>
          <w:rFonts w:ascii="Arial" w:hAnsi="Arial" w:cs="Arial"/>
          <w:color w:val="0000FF"/>
          <w:sz w:val="28"/>
        </w:rPr>
      </w:pPr>
      <w:r w:rsidRPr="00253E93">
        <w:rPr>
          <w:rFonts w:ascii="Arial" w:hAnsi="Arial" w:cs="Arial"/>
          <w:color w:val="0000FF"/>
          <w:sz w:val="28"/>
        </w:rPr>
        <w:t>&lt; Unchanged sections omitted &gt;</w:t>
      </w:r>
    </w:p>
    <w:p w14:paraId="5D042D7C" w14:textId="77777777" w:rsidR="004013F0" w:rsidRPr="00BB629B" w:rsidRDefault="004013F0" w:rsidP="004013F0">
      <w:pPr>
        <w:pStyle w:val="berschrift3"/>
        <w:rPr>
          <w:lang w:eastAsia="zh-CN"/>
        </w:rPr>
      </w:pPr>
      <w:bookmarkStart w:id="19" w:name="_Toc20936809"/>
      <w:bookmarkStart w:id="20" w:name="_Toc36713255"/>
      <w:bookmarkStart w:id="21" w:name="_Toc36713658"/>
      <w:bookmarkStart w:id="22" w:name="_Toc52217971"/>
      <w:bookmarkStart w:id="23" w:name="_Toc58499583"/>
      <w:bookmarkStart w:id="24" w:name="_Toc68538440"/>
      <w:bookmarkStart w:id="25" w:name="_Toc75510023"/>
      <w:bookmarkStart w:id="26" w:name="_Toc90971501"/>
      <w:bookmarkStart w:id="27" w:name="_Toc100158409"/>
      <w:bookmarkStart w:id="28" w:name="_Toc106878161"/>
      <w:r w:rsidRPr="00BB629B">
        <w:rPr>
          <w:rFonts w:eastAsia="Batang"/>
          <w:lang w:eastAsia="ja-JP"/>
        </w:rPr>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19"/>
      <w:bookmarkEnd w:id="20"/>
      <w:bookmarkEnd w:id="21"/>
      <w:bookmarkEnd w:id="22"/>
      <w:bookmarkEnd w:id="23"/>
      <w:bookmarkEnd w:id="24"/>
      <w:bookmarkEnd w:id="25"/>
      <w:bookmarkEnd w:id="26"/>
      <w:bookmarkEnd w:id="27"/>
      <w:bookmarkEnd w:id="28"/>
    </w:p>
    <w:p w14:paraId="0451D29B" w14:textId="77777777" w:rsidR="004013F0" w:rsidRPr="00BB629B" w:rsidRDefault="004013F0" w:rsidP="004013F0">
      <w:pPr>
        <w:pStyle w:val="TH"/>
      </w:pPr>
      <w:r w:rsidRPr="00BB629B">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190"/>
        <w:gridCol w:w="1951"/>
        <w:gridCol w:w="6"/>
      </w:tblGrid>
      <w:tr w:rsidR="004013F0" w:rsidRPr="00BB629B" w14:paraId="2B36C92B" w14:textId="77777777" w:rsidTr="00500CF5">
        <w:trPr>
          <w:tblHeader/>
          <w:jc w:val="center"/>
        </w:trPr>
        <w:tc>
          <w:tcPr>
            <w:tcW w:w="1492" w:type="dxa"/>
            <w:tcBorders>
              <w:top w:val="single" w:sz="4" w:space="0" w:color="auto"/>
              <w:left w:val="single" w:sz="4" w:space="0" w:color="auto"/>
              <w:bottom w:val="nil"/>
              <w:right w:val="single" w:sz="4" w:space="0" w:color="auto"/>
            </w:tcBorders>
            <w:hideMark/>
          </w:tcPr>
          <w:p w14:paraId="52092EA4" w14:textId="77777777" w:rsidR="004013F0" w:rsidRPr="00BB629B" w:rsidRDefault="004013F0" w:rsidP="00500CF5">
            <w:pPr>
              <w:pStyle w:val="TAH"/>
            </w:pPr>
            <w:r w:rsidRPr="00BB629B">
              <w:t>Clause</w:t>
            </w:r>
          </w:p>
        </w:tc>
        <w:tc>
          <w:tcPr>
            <w:tcW w:w="4383" w:type="dxa"/>
            <w:tcBorders>
              <w:top w:val="single" w:sz="4" w:space="0" w:color="auto"/>
              <w:left w:val="single" w:sz="4" w:space="0" w:color="auto"/>
              <w:bottom w:val="nil"/>
              <w:right w:val="single" w:sz="4" w:space="0" w:color="auto"/>
            </w:tcBorders>
            <w:hideMark/>
          </w:tcPr>
          <w:p w14:paraId="454F3B78" w14:textId="77777777" w:rsidR="004013F0" w:rsidRPr="00BB629B" w:rsidRDefault="004013F0" w:rsidP="00500CF5">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0BA94808" w14:textId="77777777" w:rsidR="004013F0" w:rsidRPr="00BB629B" w:rsidRDefault="004013F0" w:rsidP="00500CF5">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783D21C9" w14:textId="77777777" w:rsidR="004013F0" w:rsidRPr="00BB629B" w:rsidRDefault="004013F0" w:rsidP="00500CF5">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5C4615C7" w14:textId="77777777" w:rsidR="004013F0" w:rsidRPr="00BB629B" w:rsidRDefault="004013F0" w:rsidP="00500CF5">
            <w:pPr>
              <w:pStyle w:val="TAH"/>
            </w:pPr>
            <w:r w:rsidRPr="00BB629B">
              <w:t>Tested Bands/CA</w:t>
            </w:r>
            <w:r w:rsidRPr="00BB629B">
              <w:rPr>
                <w:rFonts w:eastAsia="SimSun"/>
                <w:lang w:eastAsia="zh-CN"/>
              </w:rPr>
              <w:t>/DC</w:t>
            </w:r>
            <w:r w:rsidRPr="00BB629B">
              <w:t>-Configurations Selection</w:t>
            </w:r>
          </w:p>
        </w:tc>
        <w:tc>
          <w:tcPr>
            <w:tcW w:w="1190" w:type="dxa"/>
            <w:tcBorders>
              <w:top w:val="single" w:sz="4" w:space="0" w:color="auto"/>
              <w:left w:val="single" w:sz="4" w:space="0" w:color="auto"/>
              <w:bottom w:val="nil"/>
              <w:right w:val="single" w:sz="4" w:space="0" w:color="auto"/>
            </w:tcBorders>
            <w:hideMark/>
          </w:tcPr>
          <w:p w14:paraId="07BE5394" w14:textId="77777777" w:rsidR="004013F0" w:rsidRPr="00BB629B" w:rsidRDefault="004013F0" w:rsidP="00500CF5">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
          <w:p w14:paraId="2B9917E7" w14:textId="77777777" w:rsidR="004013F0" w:rsidRPr="00BB629B" w:rsidRDefault="004013F0" w:rsidP="00500CF5">
            <w:pPr>
              <w:pStyle w:val="TAH"/>
            </w:pPr>
            <w:r w:rsidRPr="00BB629B">
              <w:t>Additional Information</w:t>
            </w:r>
          </w:p>
        </w:tc>
      </w:tr>
      <w:tr w:rsidR="004013F0" w:rsidRPr="00BB629B" w14:paraId="340DD093" w14:textId="77777777" w:rsidTr="00500CF5">
        <w:trPr>
          <w:tblHeader/>
          <w:jc w:val="center"/>
        </w:trPr>
        <w:tc>
          <w:tcPr>
            <w:tcW w:w="1492" w:type="dxa"/>
            <w:tcBorders>
              <w:top w:val="nil"/>
              <w:left w:val="single" w:sz="4" w:space="0" w:color="auto"/>
              <w:bottom w:val="single" w:sz="4" w:space="0" w:color="auto"/>
              <w:right w:val="single" w:sz="4" w:space="0" w:color="auto"/>
            </w:tcBorders>
          </w:tcPr>
          <w:p w14:paraId="6FD03EB3" w14:textId="77777777" w:rsidR="004013F0" w:rsidRPr="00BB629B" w:rsidRDefault="004013F0" w:rsidP="00500CF5">
            <w:pPr>
              <w:pStyle w:val="TAH"/>
            </w:pPr>
          </w:p>
        </w:tc>
        <w:tc>
          <w:tcPr>
            <w:tcW w:w="4383" w:type="dxa"/>
            <w:tcBorders>
              <w:top w:val="nil"/>
              <w:left w:val="single" w:sz="4" w:space="0" w:color="auto"/>
              <w:bottom w:val="single" w:sz="4" w:space="0" w:color="auto"/>
              <w:right w:val="single" w:sz="4" w:space="0" w:color="auto"/>
            </w:tcBorders>
          </w:tcPr>
          <w:p w14:paraId="23024F31" w14:textId="77777777" w:rsidR="004013F0" w:rsidRPr="00BB629B" w:rsidRDefault="004013F0" w:rsidP="00500CF5">
            <w:pPr>
              <w:pStyle w:val="TAH"/>
            </w:pPr>
          </w:p>
        </w:tc>
        <w:tc>
          <w:tcPr>
            <w:tcW w:w="854" w:type="dxa"/>
            <w:tcBorders>
              <w:top w:val="nil"/>
              <w:left w:val="single" w:sz="4" w:space="0" w:color="auto"/>
              <w:bottom w:val="single" w:sz="4" w:space="0" w:color="auto"/>
              <w:right w:val="single" w:sz="4" w:space="0" w:color="auto"/>
            </w:tcBorders>
          </w:tcPr>
          <w:p w14:paraId="2AA4CF83" w14:textId="77777777" w:rsidR="004013F0" w:rsidRPr="00BB629B" w:rsidRDefault="004013F0" w:rsidP="00500CF5">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0FB99DB9" w14:textId="77777777" w:rsidR="004013F0" w:rsidRPr="00BB629B" w:rsidRDefault="004013F0" w:rsidP="00500CF5">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5EE48079" w14:textId="77777777" w:rsidR="004013F0" w:rsidRPr="00BB629B" w:rsidRDefault="004013F0" w:rsidP="00500CF5">
            <w:pPr>
              <w:pStyle w:val="TAH"/>
            </w:pPr>
            <w:r w:rsidRPr="00BB629B">
              <w:t>Comment</w:t>
            </w:r>
          </w:p>
        </w:tc>
        <w:tc>
          <w:tcPr>
            <w:tcW w:w="1557" w:type="dxa"/>
            <w:tcBorders>
              <w:top w:val="nil"/>
              <w:left w:val="single" w:sz="4" w:space="0" w:color="auto"/>
              <w:bottom w:val="single" w:sz="4" w:space="0" w:color="auto"/>
              <w:right w:val="single" w:sz="4" w:space="0" w:color="auto"/>
            </w:tcBorders>
          </w:tcPr>
          <w:p w14:paraId="7F21799F" w14:textId="77777777" w:rsidR="004013F0" w:rsidRPr="00BB629B" w:rsidRDefault="004013F0" w:rsidP="00500CF5">
            <w:pPr>
              <w:pStyle w:val="TAH"/>
            </w:pPr>
          </w:p>
        </w:tc>
        <w:tc>
          <w:tcPr>
            <w:tcW w:w="1190" w:type="dxa"/>
            <w:tcBorders>
              <w:top w:val="nil"/>
              <w:left w:val="single" w:sz="4" w:space="0" w:color="auto"/>
              <w:bottom w:val="single" w:sz="4" w:space="0" w:color="auto"/>
              <w:right w:val="single" w:sz="4" w:space="0" w:color="auto"/>
            </w:tcBorders>
          </w:tcPr>
          <w:p w14:paraId="4243B688" w14:textId="77777777" w:rsidR="004013F0" w:rsidRPr="00BB629B" w:rsidRDefault="004013F0" w:rsidP="00500CF5">
            <w:pPr>
              <w:pStyle w:val="TAH"/>
            </w:pPr>
          </w:p>
        </w:tc>
        <w:tc>
          <w:tcPr>
            <w:tcW w:w="1957" w:type="dxa"/>
            <w:gridSpan w:val="2"/>
            <w:tcBorders>
              <w:top w:val="nil"/>
              <w:left w:val="single" w:sz="4" w:space="0" w:color="auto"/>
              <w:bottom w:val="single" w:sz="4" w:space="0" w:color="auto"/>
              <w:right w:val="single" w:sz="4" w:space="0" w:color="auto"/>
            </w:tcBorders>
          </w:tcPr>
          <w:p w14:paraId="3ABE5D4B" w14:textId="77777777" w:rsidR="004013F0" w:rsidRPr="00BB629B" w:rsidRDefault="004013F0" w:rsidP="00500CF5">
            <w:pPr>
              <w:pStyle w:val="TAH"/>
            </w:pPr>
          </w:p>
        </w:tc>
      </w:tr>
      <w:tr w:rsidR="00076FBA" w:rsidRPr="00BB629B" w14:paraId="605BDC5E" w14:textId="77777777" w:rsidTr="000A49DC">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5C2B9D77" w14:textId="77777777" w:rsidR="00076FBA" w:rsidRPr="00253E93" w:rsidRDefault="00076FBA" w:rsidP="00253E93">
            <w:pPr>
              <w:rPr>
                <w:rFonts w:cs="Arial Unicode MS"/>
              </w:rPr>
            </w:pPr>
            <w:r w:rsidRPr="00253E93">
              <w:rPr>
                <w:rFonts w:ascii="Arial" w:hAnsi="Arial" w:cs="Arial"/>
                <w:color w:val="0000FF"/>
                <w:sz w:val="22"/>
                <w:szCs w:val="24"/>
              </w:rPr>
              <w:t>&lt; Unchanged rows omitted &gt;</w:t>
            </w:r>
          </w:p>
          <w:p w14:paraId="47511A43" w14:textId="22D839BC" w:rsidR="00076FBA" w:rsidRPr="00BB629B" w:rsidRDefault="00076FBA" w:rsidP="00500CF5">
            <w:pPr>
              <w:pStyle w:val="TAL"/>
              <w:rPr>
                <w:rFonts w:eastAsia="SimSun"/>
                <w:lang w:eastAsia="zh-CN"/>
              </w:rPr>
            </w:pPr>
          </w:p>
          <w:p w14:paraId="46A26DD2" w14:textId="77777777" w:rsidR="00076FBA" w:rsidRPr="00BB629B" w:rsidRDefault="00076FBA" w:rsidP="00500CF5">
            <w:pPr>
              <w:pStyle w:val="TAL"/>
            </w:pPr>
          </w:p>
        </w:tc>
      </w:tr>
      <w:tr w:rsidR="004013F0" w:rsidRPr="00BB629B" w14:paraId="131F6552"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3B2F7D" w14:textId="77777777" w:rsidR="004013F0" w:rsidRPr="00BB629B" w:rsidRDefault="004013F0" w:rsidP="00500CF5">
            <w:pPr>
              <w:pStyle w:val="TAL"/>
              <w:rPr>
                <w:b/>
              </w:rPr>
            </w:pPr>
            <w:r w:rsidRPr="00BB629B">
              <w:rPr>
                <w:rFonts w:cs="Arial"/>
                <w:b/>
              </w:rPr>
              <w:lastRenderedPageBreak/>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99A315" w14:textId="77777777" w:rsidR="004013F0" w:rsidRPr="00BB629B" w:rsidRDefault="004013F0" w:rsidP="00500CF5">
            <w:pPr>
              <w:pStyle w:val="TAL"/>
              <w:rPr>
                <w:b/>
                <w:lang w:eastAsia="zh-CN"/>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1219D8" w14:textId="77777777" w:rsidR="004013F0" w:rsidRPr="00BB629B" w:rsidRDefault="004013F0" w:rsidP="00500CF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765CAB" w14:textId="77777777" w:rsidR="004013F0" w:rsidRPr="00BB629B" w:rsidRDefault="004013F0" w:rsidP="00500CF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CDFDDD" w14:textId="77777777" w:rsidR="004013F0" w:rsidRPr="00BB629B" w:rsidRDefault="004013F0" w:rsidP="00500CF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90D6C8" w14:textId="77777777" w:rsidR="004013F0" w:rsidRPr="00BB629B" w:rsidRDefault="004013F0" w:rsidP="00500CF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38CAC24" w14:textId="77777777" w:rsidR="004013F0" w:rsidRPr="00BB629B" w:rsidRDefault="004013F0" w:rsidP="00500CF5">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6B4DA16" w14:textId="77777777" w:rsidR="004013F0" w:rsidRPr="00BB629B" w:rsidRDefault="004013F0" w:rsidP="00500CF5">
            <w:pPr>
              <w:pStyle w:val="TAL"/>
              <w:rPr>
                <w:b/>
                <w:lang w:eastAsia="zh-CN"/>
              </w:rPr>
            </w:pPr>
          </w:p>
        </w:tc>
      </w:tr>
      <w:tr w:rsidR="004013F0" w:rsidRPr="00BB629B" w14:paraId="124BE1C9"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367EC0D9" w14:textId="77777777" w:rsidR="004013F0" w:rsidRPr="00BB629B" w:rsidRDefault="004013F0" w:rsidP="00500CF5">
            <w:pPr>
              <w:pStyle w:val="TAL"/>
            </w:pPr>
            <w:r w:rsidRPr="00BB629B">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7B9184E" w14:textId="77777777" w:rsidR="004013F0" w:rsidRPr="00BB629B" w:rsidRDefault="004013F0" w:rsidP="00500CF5">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52E62926" w14:textId="77777777" w:rsidR="004013F0" w:rsidRPr="00BB629B" w:rsidRDefault="004013F0" w:rsidP="00500CF5">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C57536" w14:textId="77777777" w:rsidR="004013F0" w:rsidRPr="00BB629B" w:rsidRDefault="004013F0" w:rsidP="00500CF5">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C2E93B9" w14:textId="77777777" w:rsidR="004013F0" w:rsidRPr="00BB629B" w:rsidRDefault="004013F0" w:rsidP="00500CF5">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1E60AC2" w14:textId="77777777" w:rsidR="004013F0" w:rsidRPr="00BB629B" w:rsidRDefault="004013F0" w:rsidP="00500CF5">
            <w:pPr>
              <w:pStyle w:val="TAL"/>
              <w:rPr>
                <w:lang w:eastAsia="ko-KR"/>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1377331"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74AF9EA" w14:textId="77777777" w:rsidR="004013F0" w:rsidRPr="00BB629B" w:rsidRDefault="004013F0" w:rsidP="00500CF5">
            <w:pPr>
              <w:pStyle w:val="TAL"/>
              <w:rPr>
                <w:rFonts w:cs="Arial"/>
              </w:rPr>
            </w:pPr>
            <w:r w:rsidRPr="00BB629B">
              <w:rPr>
                <w:rFonts w:cs="Arial"/>
              </w:rPr>
              <w:t>NOTE 5</w:t>
            </w:r>
          </w:p>
          <w:p w14:paraId="02625B0E" w14:textId="77777777" w:rsidR="004013F0" w:rsidRPr="00BB629B" w:rsidRDefault="004013F0" w:rsidP="00500CF5">
            <w:pPr>
              <w:pStyle w:val="TAL"/>
              <w:rPr>
                <w:rFonts w:cs="Arial"/>
              </w:rPr>
            </w:pPr>
            <w:r w:rsidRPr="00BB629B">
              <w:rPr>
                <w:rFonts w:cs="Arial"/>
              </w:rPr>
              <w:t xml:space="preserve">Skip </w:t>
            </w:r>
            <w:r w:rsidRPr="00BB629B">
              <w:rPr>
                <w:lang w:eastAsia="zh-CN"/>
              </w:rPr>
              <w:t xml:space="preserve">TC </w:t>
            </w:r>
            <w:r w:rsidRPr="00BB629B">
              <w:rPr>
                <w:rFonts w:cs="Arial"/>
              </w:rPr>
              <w:t>6.5B.3.4.2_1.1 if UE supports SA and TS 38.521-2 TC 6.5A.3.2.1 has been executed.</w:t>
            </w:r>
          </w:p>
        </w:tc>
      </w:tr>
      <w:tr w:rsidR="004013F0" w:rsidRPr="00BB629B" w14:paraId="2E909286"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04218A42" w14:textId="77777777" w:rsidR="004013F0" w:rsidRPr="00BB629B" w:rsidRDefault="004013F0" w:rsidP="00500CF5">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15C1ACDE" w14:textId="77777777" w:rsidR="004013F0" w:rsidRPr="00BB629B" w:rsidRDefault="004013F0" w:rsidP="00500CF5">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2117E8A" w14:textId="77777777" w:rsidR="004013F0" w:rsidRPr="00BB629B" w:rsidRDefault="004013F0" w:rsidP="00500CF5">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304F52" w14:textId="77777777" w:rsidR="004013F0" w:rsidRPr="00BB629B" w:rsidRDefault="004013F0" w:rsidP="00500CF5">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C5FD8CD" w14:textId="77777777" w:rsidR="004013F0" w:rsidRPr="00BB629B" w:rsidRDefault="004013F0" w:rsidP="00500CF5">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40D0C69" w14:textId="77777777" w:rsidR="004013F0" w:rsidRPr="00BB629B" w:rsidRDefault="004013F0" w:rsidP="00500CF5">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43A1ED1D"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6124AA0" w14:textId="77777777" w:rsidR="004013F0" w:rsidRPr="00BB629B" w:rsidRDefault="004013F0" w:rsidP="00500CF5">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76C5B4D6" w14:textId="77777777" w:rsidR="004013F0" w:rsidRPr="00BB629B" w:rsidRDefault="004013F0" w:rsidP="00500CF5">
            <w:pPr>
              <w:pStyle w:val="TAL"/>
              <w:rPr>
                <w:rFonts w:cs="Arial"/>
              </w:rPr>
            </w:pPr>
            <w:r w:rsidRPr="00BB629B">
              <w:rPr>
                <w:rFonts w:cs="Arial"/>
              </w:rPr>
              <w:t>NOTE 5</w:t>
            </w:r>
          </w:p>
          <w:p w14:paraId="19B77858" w14:textId="77777777" w:rsidR="004013F0" w:rsidRPr="00BB629B" w:rsidRDefault="004013F0" w:rsidP="00500CF5">
            <w:pPr>
              <w:pStyle w:val="TAL"/>
              <w:rPr>
                <w:rFonts w:cs="Arial"/>
              </w:rPr>
            </w:pPr>
            <w:r w:rsidRPr="00BB629B">
              <w:rPr>
                <w:rFonts w:cs="Arial"/>
              </w:rPr>
              <w:t xml:space="preserve">Skip </w:t>
            </w:r>
            <w:r w:rsidRPr="00BB629B">
              <w:rPr>
                <w:lang w:eastAsia="zh-CN"/>
              </w:rPr>
              <w:t xml:space="preserve">TC </w:t>
            </w:r>
            <w:r w:rsidRPr="00BB629B">
              <w:rPr>
                <w:rFonts w:cs="Arial"/>
              </w:rPr>
              <w:t>6.5B.3.4.2_1.2 if UE supports SA and TS 38.521-2 TC 6.5A.3.2.2 has been executed.</w:t>
            </w:r>
          </w:p>
        </w:tc>
      </w:tr>
      <w:tr w:rsidR="004013F0" w:rsidRPr="00BB629B" w14:paraId="0D474B08"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7B51EE40" w14:textId="77777777" w:rsidR="004013F0" w:rsidRPr="00BB629B" w:rsidRDefault="004013F0" w:rsidP="00500CF5">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12E09B6" w14:textId="77777777" w:rsidR="004013F0" w:rsidRPr="00BB629B" w:rsidRDefault="004013F0" w:rsidP="00500CF5">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2E37335B" w14:textId="77777777" w:rsidR="004013F0" w:rsidRPr="00BB629B" w:rsidRDefault="004013F0" w:rsidP="00500CF5">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B9F24B" w14:textId="77777777" w:rsidR="004013F0" w:rsidRPr="00BB629B" w:rsidRDefault="004013F0" w:rsidP="00500CF5">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690DE9D" w14:textId="77777777" w:rsidR="004013F0" w:rsidRPr="00BB629B" w:rsidRDefault="004013F0" w:rsidP="00500CF5">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EB93628" w14:textId="77777777" w:rsidR="004013F0" w:rsidRPr="00BB629B" w:rsidRDefault="004013F0" w:rsidP="00500CF5">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125F5F98"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FE3137F" w14:textId="77777777" w:rsidR="004013F0" w:rsidRPr="00BB629B" w:rsidRDefault="004013F0" w:rsidP="00500CF5">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756FE1B3" w14:textId="77777777" w:rsidR="004013F0" w:rsidRPr="00BB629B" w:rsidRDefault="004013F0" w:rsidP="00500CF5">
            <w:pPr>
              <w:pStyle w:val="TAL"/>
              <w:rPr>
                <w:rFonts w:cs="Arial"/>
              </w:rPr>
            </w:pPr>
            <w:r w:rsidRPr="00BB629B">
              <w:rPr>
                <w:rFonts w:cs="Arial"/>
              </w:rPr>
              <w:t>NOTE 5</w:t>
            </w:r>
          </w:p>
          <w:p w14:paraId="603285E3" w14:textId="77777777" w:rsidR="004013F0" w:rsidRPr="00BB629B" w:rsidRDefault="004013F0" w:rsidP="00500CF5">
            <w:pPr>
              <w:pStyle w:val="TAL"/>
              <w:rPr>
                <w:rFonts w:cs="Arial"/>
              </w:rPr>
            </w:pPr>
            <w:r w:rsidRPr="00BB629B">
              <w:rPr>
                <w:rFonts w:cs="Arial"/>
              </w:rPr>
              <w:t xml:space="preserve">Skip </w:t>
            </w:r>
            <w:r w:rsidRPr="00BB629B">
              <w:rPr>
                <w:lang w:eastAsia="zh-CN"/>
              </w:rPr>
              <w:t xml:space="preserve">TC </w:t>
            </w:r>
            <w:r w:rsidRPr="00BB629B">
              <w:rPr>
                <w:rFonts w:cs="Arial"/>
              </w:rPr>
              <w:t>6.5B.3.4.2_1.3 if UE supports SA and TS 38.521-2 TC 6.5A.3.2.3 has been executed.</w:t>
            </w:r>
          </w:p>
        </w:tc>
      </w:tr>
      <w:tr w:rsidR="004013F0" w:rsidRPr="00BB629B" w14:paraId="01BAD1C2"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03162529" w14:textId="77777777" w:rsidR="004013F0" w:rsidRPr="00BB629B" w:rsidRDefault="004013F0" w:rsidP="00500CF5">
            <w:pPr>
              <w:pStyle w:val="TAL"/>
              <w:rPr>
                <w:rFonts w:cs="Arial"/>
              </w:rPr>
            </w:pPr>
            <w:r w:rsidRPr="00BB62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039C52AA" w14:textId="77777777" w:rsidR="004013F0" w:rsidRPr="00BB629B" w:rsidRDefault="004013F0" w:rsidP="00500CF5">
            <w:pPr>
              <w:pStyle w:val="TAL"/>
              <w:rPr>
                <w:rFonts w:cs="Arial"/>
              </w:rPr>
            </w:pPr>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1C0327" w14:textId="77777777" w:rsidR="004013F0" w:rsidRPr="00BB629B" w:rsidRDefault="004013F0" w:rsidP="00500CF5">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0B1ACE7" w14:textId="77777777" w:rsidR="004013F0" w:rsidRPr="00BB629B" w:rsidRDefault="004013F0" w:rsidP="00500CF5">
            <w:pPr>
              <w:pStyle w:val="TAL"/>
              <w:rPr>
                <w:rFonts w:cs="Arial"/>
              </w:rPr>
            </w:pPr>
            <w:r w:rsidRPr="00BB629B">
              <w:rPr>
                <w:rFonts w:eastAsia="PMingLiU" w:cs="Arial" w:hint="eastAsia"/>
                <w:lang w:eastAsia="zh-TW"/>
              </w:rPr>
              <w:t>C012</w:t>
            </w:r>
            <w:proofErr w:type="spellStart"/>
            <w:r w:rsidRPr="00BB629B">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0B42D7ED" w14:textId="77777777" w:rsidR="004013F0" w:rsidRPr="00BB629B" w:rsidRDefault="004013F0" w:rsidP="00500CF5">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1E624B32" w14:textId="77777777" w:rsidR="004013F0" w:rsidRPr="00BB629B" w:rsidRDefault="004013F0" w:rsidP="00500CF5">
            <w:pPr>
              <w:pStyle w:val="TAL"/>
              <w:rPr>
                <w:rFonts w:eastAsia="SimSun"/>
                <w:szCs w:val="18"/>
              </w:rPr>
            </w:pPr>
            <w:r w:rsidRPr="00BB629B">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3BEB7FD0"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4932B10" w14:textId="77777777" w:rsidR="004013F0" w:rsidRPr="00BB629B" w:rsidRDefault="004013F0" w:rsidP="00500CF5">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2CE7D48A" w14:textId="77777777" w:rsidR="004013F0" w:rsidRPr="00BB629B" w:rsidRDefault="004013F0" w:rsidP="00500CF5">
            <w:pPr>
              <w:pStyle w:val="TAL"/>
            </w:pPr>
            <w:r w:rsidRPr="00BB629B">
              <w:t>NOTE 5</w:t>
            </w:r>
          </w:p>
          <w:p w14:paraId="54D16FCC" w14:textId="77777777" w:rsidR="004013F0" w:rsidRPr="00BB629B" w:rsidRDefault="004013F0" w:rsidP="00500CF5">
            <w:pPr>
              <w:pStyle w:val="TAL"/>
              <w:rPr>
                <w:rFonts w:eastAsia="PMingLiU"/>
                <w:lang w:eastAsia="zh-TW"/>
              </w:rPr>
            </w:pPr>
            <w:r w:rsidRPr="00BB629B">
              <w:t xml:space="preserve">Skip </w:t>
            </w:r>
            <w:r w:rsidRPr="00BB629B">
              <w:rPr>
                <w:lang w:eastAsia="zh-CN"/>
              </w:rPr>
              <w:t xml:space="preserve">TC </w:t>
            </w:r>
            <w:r w:rsidRPr="00BB629B">
              <w:t>6.5B.3.4.1_1.4 if UE supports SA and TS 38.521-2 TC 6.5A.3.1.4 has been executed.</w:t>
            </w:r>
          </w:p>
        </w:tc>
      </w:tr>
      <w:tr w:rsidR="004013F0" w:rsidRPr="00BB629B" w14:paraId="63AD39D6"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770DC17C" w14:textId="77777777" w:rsidR="004013F0" w:rsidRPr="00BB629B" w:rsidRDefault="004013F0" w:rsidP="00500CF5">
            <w:pPr>
              <w:pStyle w:val="TAL"/>
              <w:rPr>
                <w:rFonts w:cs="Arial"/>
              </w:rPr>
            </w:pPr>
            <w:r w:rsidRPr="00BB62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65C4B339" w14:textId="77777777" w:rsidR="004013F0" w:rsidRPr="00BB629B" w:rsidRDefault="004013F0" w:rsidP="00500CF5">
            <w:pPr>
              <w:pStyle w:val="TAL"/>
              <w:rPr>
                <w:rFonts w:cs="Arial"/>
              </w:rPr>
            </w:pPr>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61C8852" w14:textId="77777777" w:rsidR="004013F0" w:rsidRPr="00BB629B" w:rsidRDefault="004013F0" w:rsidP="00500CF5">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FA679DF" w14:textId="77777777" w:rsidR="004013F0" w:rsidRPr="00BB629B" w:rsidRDefault="004013F0" w:rsidP="00500CF5">
            <w:pPr>
              <w:pStyle w:val="TAL"/>
              <w:rPr>
                <w:rFonts w:cs="Arial"/>
              </w:rPr>
            </w:pPr>
            <w:r w:rsidRPr="00BB629B">
              <w:rPr>
                <w:rFonts w:eastAsia="PMingLiU" w:cs="Arial" w:hint="eastAsia"/>
                <w:lang w:eastAsia="zh-TW"/>
              </w:rPr>
              <w:t>C012</w:t>
            </w:r>
            <w:r w:rsidRPr="00BB629B">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409E2FD0" w14:textId="77777777" w:rsidR="004013F0" w:rsidRPr="00BB629B" w:rsidRDefault="004013F0" w:rsidP="00500CF5">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0F9D0333" w14:textId="77777777" w:rsidR="004013F0" w:rsidRPr="00BB629B" w:rsidRDefault="004013F0" w:rsidP="00500CF5">
            <w:pPr>
              <w:pStyle w:val="TAL"/>
              <w:rPr>
                <w:rFonts w:eastAsia="SimSun"/>
                <w:szCs w:val="18"/>
              </w:rPr>
            </w:pPr>
            <w:r w:rsidRPr="00BB629B">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15907DB1"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332B1AF" w14:textId="77777777" w:rsidR="004013F0" w:rsidRPr="00BB629B" w:rsidRDefault="004013F0" w:rsidP="00500CF5">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2AD7843B" w14:textId="77777777" w:rsidR="004013F0" w:rsidRPr="00BB629B" w:rsidRDefault="004013F0" w:rsidP="00500CF5">
            <w:pPr>
              <w:pStyle w:val="TAL"/>
            </w:pPr>
            <w:r w:rsidRPr="00BB629B">
              <w:t>NOTE 5</w:t>
            </w:r>
          </w:p>
          <w:p w14:paraId="28F8965D" w14:textId="77777777" w:rsidR="004013F0" w:rsidRPr="00BB629B" w:rsidRDefault="004013F0" w:rsidP="00500CF5">
            <w:pPr>
              <w:pStyle w:val="TAL"/>
              <w:rPr>
                <w:rFonts w:eastAsia="PMingLiU"/>
                <w:lang w:eastAsia="zh-TW"/>
              </w:rPr>
            </w:pPr>
            <w:r w:rsidRPr="00BB629B">
              <w:t xml:space="preserve">Skip </w:t>
            </w:r>
            <w:r w:rsidRPr="00BB629B">
              <w:rPr>
                <w:lang w:eastAsia="zh-CN"/>
              </w:rPr>
              <w:t xml:space="preserve">TC </w:t>
            </w:r>
            <w:r w:rsidRPr="00BB629B">
              <w:t>6.5B.3.4.1_1.5 if UE supports SA and TS 38.521-2 TC 6.5A.3.1.5 has been executed.</w:t>
            </w:r>
          </w:p>
        </w:tc>
      </w:tr>
      <w:tr w:rsidR="004013F0" w:rsidRPr="00BB629B" w14:paraId="2BA304FE"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0790AE99" w14:textId="77777777" w:rsidR="004013F0" w:rsidRPr="00BB629B" w:rsidRDefault="004013F0" w:rsidP="00500CF5">
            <w:pPr>
              <w:pStyle w:val="TAL"/>
              <w:rPr>
                <w:rFonts w:cs="Arial"/>
              </w:rPr>
            </w:pPr>
            <w:r w:rsidRPr="00BB629B">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5486CD9E" w14:textId="77777777" w:rsidR="004013F0" w:rsidRPr="00BB629B" w:rsidRDefault="004013F0" w:rsidP="00500CF5">
            <w:pPr>
              <w:pStyle w:val="TAL"/>
              <w:rPr>
                <w:rFonts w:cs="Arial"/>
              </w:rPr>
            </w:pPr>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28AFC6A" w14:textId="77777777" w:rsidR="004013F0" w:rsidRPr="00BB629B" w:rsidRDefault="004013F0" w:rsidP="00500CF5">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9025C6E" w14:textId="77777777" w:rsidR="004013F0" w:rsidRPr="00BB629B" w:rsidRDefault="004013F0" w:rsidP="00500CF5">
            <w:pPr>
              <w:pStyle w:val="TAL"/>
              <w:rPr>
                <w:rFonts w:cs="Arial"/>
              </w:rPr>
            </w:pPr>
            <w:r w:rsidRPr="00BB629B">
              <w:rPr>
                <w:rFonts w:eastAsia="PMingLiU" w:cs="Arial" w:hint="eastAsia"/>
                <w:lang w:eastAsia="zh-TW"/>
              </w:rPr>
              <w:t>C012</w:t>
            </w:r>
            <w:r w:rsidRPr="00BB629B">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AA0AD59" w14:textId="77777777" w:rsidR="004013F0" w:rsidRPr="00BB629B" w:rsidRDefault="004013F0" w:rsidP="00500CF5">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7126EA73" w14:textId="77777777" w:rsidR="004013F0" w:rsidRPr="00BB629B" w:rsidRDefault="004013F0" w:rsidP="00500CF5">
            <w:pPr>
              <w:pStyle w:val="TAL"/>
              <w:rPr>
                <w:rFonts w:eastAsia="SimSun"/>
                <w:szCs w:val="18"/>
              </w:rPr>
            </w:pPr>
            <w:r w:rsidRPr="00BB629B">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7CFD23AD"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64EA540" w14:textId="77777777" w:rsidR="004013F0" w:rsidRPr="00BB629B" w:rsidRDefault="004013F0" w:rsidP="00500CF5">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62265666" w14:textId="77777777" w:rsidR="004013F0" w:rsidRPr="00BB629B" w:rsidRDefault="004013F0" w:rsidP="00500CF5">
            <w:pPr>
              <w:pStyle w:val="TAL"/>
            </w:pPr>
            <w:r w:rsidRPr="00BB629B">
              <w:t>NOTE 5</w:t>
            </w:r>
          </w:p>
          <w:p w14:paraId="73CD7233" w14:textId="77777777" w:rsidR="004013F0" w:rsidRPr="00BB629B" w:rsidRDefault="004013F0" w:rsidP="00500CF5">
            <w:pPr>
              <w:pStyle w:val="TAL"/>
              <w:rPr>
                <w:rFonts w:eastAsia="PMingLiU"/>
                <w:lang w:eastAsia="zh-TW"/>
              </w:rPr>
            </w:pPr>
            <w:r w:rsidRPr="00BB629B">
              <w:t xml:space="preserve">Skip </w:t>
            </w:r>
            <w:r w:rsidRPr="00BB629B">
              <w:rPr>
                <w:lang w:eastAsia="zh-CN"/>
              </w:rPr>
              <w:t xml:space="preserve">TC </w:t>
            </w:r>
            <w:r w:rsidRPr="00BB629B">
              <w:t>6.5B.3.4.1_1.6 if UE supports SA and TS 38.521-2 TC 6.5A.3.1.6 has been executed.</w:t>
            </w:r>
          </w:p>
        </w:tc>
      </w:tr>
      <w:tr w:rsidR="004013F0" w:rsidRPr="00BB629B" w14:paraId="527A86EC"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28033E7F" w14:textId="77777777" w:rsidR="004013F0" w:rsidRPr="00BB629B" w:rsidRDefault="004013F0" w:rsidP="00500CF5">
            <w:pPr>
              <w:pStyle w:val="TAL"/>
              <w:rPr>
                <w:rFonts w:cs="Arial"/>
              </w:rPr>
            </w:pPr>
            <w:r w:rsidRPr="00BB62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F8146C9" w14:textId="77777777" w:rsidR="004013F0" w:rsidRPr="00BB629B" w:rsidRDefault="004013F0" w:rsidP="00500CF5">
            <w:pPr>
              <w:pStyle w:val="TAL"/>
              <w:rPr>
                <w:rFonts w:cs="Arial"/>
              </w:rPr>
            </w:pPr>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D854CC9" w14:textId="77777777" w:rsidR="004013F0" w:rsidRPr="00BB629B" w:rsidRDefault="004013F0" w:rsidP="00500CF5">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DDF8499" w14:textId="77777777" w:rsidR="004013F0" w:rsidRPr="00BB629B" w:rsidRDefault="004013F0" w:rsidP="00500CF5">
            <w:pPr>
              <w:pStyle w:val="TAL"/>
              <w:rPr>
                <w:rFonts w:cs="Arial"/>
              </w:rPr>
            </w:pPr>
            <w:r w:rsidRPr="00BB629B">
              <w:rPr>
                <w:rFonts w:eastAsia="PMingLiU" w:cs="Arial" w:hint="eastAsia"/>
                <w:lang w:eastAsia="zh-TW"/>
              </w:rPr>
              <w:t>C012</w:t>
            </w:r>
            <w:r w:rsidRPr="00BB629B">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42EEC9A8" w14:textId="77777777" w:rsidR="004013F0" w:rsidRPr="00BB629B" w:rsidRDefault="004013F0" w:rsidP="00500CF5">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5DBB1755" w14:textId="77777777" w:rsidR="004013F0" w:rsidRPr="00BB629B" w:rsidRDefault="004013F0" w:rsidP="00500CF5">
            <w:pPr>
              <w:pStyle w:val="TAL"/>
              <w:rPr>
                <w:rFonts w:eastAsia="SimSun"/>
                <w:szCs w:val="18"/>
              </w:rPr>
            </w:pPr>
            <w:r w:rsidRPr="00BB629B">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6D7B07E5"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3EACB3D" w14:textId="77777777" w:rsidR="004013F0" w:rsidRPr="00BB629B" w:rsidRDefault="004013F0" w:rsidP="00500CF5">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01839E22" w14:textId="77777777" w:rsidR="004013F0" w:rsidRPr="00BB629B" w:rsidRDefault="004013F0" w:rsidP="00500CF5">
            <w:pPr>
              <w:pStyle w:val="TAL"/>
            </w:pPr>
            <w:r w:rsidRPr="00BB629B">
              <w:t>NOTE 5</w:t>
            </w:r>
          </w:p>
          <w:p w14:paraId="31562FF5" w14:textId="77777777" w:rsidR="004013F0" w:rsidRPr="00BB629B" w:rsidRDefault="004013F0" w:rsidP="00500CF5">
            <w:pPr>
              <w:pStyle w:val="TAL"/>
              <w:rPr>
                <w:rFonts w:eastAsia="PMingLiU"/>
                <w:lang w:eastAsia="zh-TW"/>
              </w:rPr>
            </w:pPr>
            <w:r w:rsidRPr="00BB629B">
              <w:t xml:space="preserve">Skip </w:t>
            </w:r>
            <w:r w:rsidRPr="00BB629B">
              <w:rPr>
                <w:lang w:eastAsia="zh-CN"/>
              </w:rPr>
              <w:t xml:space="preserve">TC </w:t>
            </w:r>
            <w:r w:rsidRPr="00BB629B">
              <w:t>6.5B.3.4.1_1.7 if UE supports SA and TS 38.521-2 TC 6.5A.3.1.7 has been executed.</w:t>
            </w:r>
          </w:p>
        </w:tc>
      </w:tr>
      <w:tr w:rsidR="004013F0" w:rsidRPr="00BB629B" w14:paraId="71A44928"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4196E490" w14:textId="77777777" w:rsidR="004013F0" w:rsidRPr="00BB629B" w:rsidRDefault="004013F0" w:rsidP="00500CF5">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
          <w:p w14:paraId="54CB3BC8" w14:textId="77777777" w:rsidR="004013F0" w:rsidRPr="00BB629B" w:rsidRDefault="004013F0" w:rsidP="00500CF5">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C14ED6" w14:textId="77777777" w:rsidR="004013F0" w:rsidRPr="00BB629B" w:rsidRDefault="004013F0" w:rsidP="00500CF5">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9FA1FC9" w14:textId="77777777" w:rsidR="004013F0" w:rsidRPr="00BB629B" w:rsidRDefault="004013F0" w:rsidP="00500CF5">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BA25D21" w14:textId="77777777" w:rsidR="004013F0" w:rsidRPr="00BB629B" w:rsidRDefault="004013F0" w:rsidP="00500CF5">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EDB7F3F" w14:textId="77777777" w:rsidR="004013F0" w:rsidRPr="00BB629B" w:rsidRDefault="004013F0" w:rsidP="00500CF5">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5AD7FEE" w14:textId="77777777" w:rsidR="004013F0" w:rsidRPr="00BB629B" w:rsidRDefault="004013F0" w:rsidP="00500CF5">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C11CAF8" w14:textId="77777777" w:rsidR="004013F0" w:rsidRPr="00BB629B" w:rsidRDefault="004013F0" w:rsidP="00500CF5">
            <w:pPr>
              <w:pStyle w:val="TAL"/>
            </w:pPr>
          </w:p>
        </w:tc>
      </w:tr>
      <w:tr w:rsidR="004013F0" w:rsidRPr="00BB629B" w14:paraId="1FDBA5AA"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46978528" w14:textId="77777777" w:rsidR="004013F0" w:rsidRPr="00BB629B" w:rsidRDefault="004013F0" w:rsidP="00500CF5">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
          <w:p w14:paraId="3DDC32A9" w14:textId="77777777" w:rsidR="004013F0" w:rsidRPr="00BB629B" w:rsidRDefault="004013F0" w:rsidP="00500CF5">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906326" w14:textId="77777777" w:rsidR="004013F0" w:rsidRPr="00BB629B" w:rsidRDefault="004013F0" w:rsidP="00500CF5">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53875E9" w14:textId="77777777" w:rsidR="004013F0" w:rsidRPr="00BB629B" w:rsidRDefault="004013F0" w:rsidP="00500CF5">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2101B9A" w14:textId="77777777" w:rsidR="004013F0" w:rsidRPr="00BB629B" w:rsidRDefault="004013F0" w:rsidP="00500CF5">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FFA003" w14:textId="77777777" w:rsidR="004013F0" w:rsidRPr="00BB629B" w:rsidRDefault="004013F0" w:rsidP="00500CF5">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FAA6E5B" w14:textId="77777777" w:rsidR="004013F0" w:rsidRPr="00BB629B" w:rsidRDefault="004013F0" w:rsidP="00500CF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85855AC" w14:textId="77777777" w:rsidR="004013F0" w:rsidRPr="00BB629B" w:rsidRDefault="004013F0" w:rsidP="00500CF5">
            <w:pPr>
              <w:pStyle w:val="TAL"/>
            </w:pPr>
            <w:r w:rsidRPr="00BB629B">
              <w:t>NOTE 1</w:t>
            </w:r>
          </w:p>
        </w:tc>
      </w:tr>
      <w:tr w:rsidR="004013F0" w:rsidRPr="00BB629B" w14:paraId="27117F04"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486F401A" w14:textId="77777777" w:rsidR="004013F0" w:rsidRPr="00BB629B" w:rsidRDefault="004013F0" w:rsidP="00500CF5">
            <w:pPr>
              <w:pStyle w:val="TAL"/>
              <w:rPr>
                <w:bCs/>
              </w:rPr>
            </w:pPr>
            <w:r w:rsidRPr="00BB629B">
              <w:lastRenderedPageBreak/>
              <w:t>6.5B.4.3</w:t>
            </w:r>
          </w:p>
        </w:tc>
        <w:tc>
          <w:tcPr>
            <w:tcW w:w="4383" w:type="dxa"/>
            <w:tcBorders>
              <w:top w:val="single" w:sz="4" w:space="0" w:color="auto"/>
              <w:left w:val="single" w:sz="4" w:space="0" w:color="auto"/>
              <w:bottom w:val="single" w:sz="4" w:space="0" w:color="auto"/>
              <w:right w:val="single" w:sz="4" w:space="0" w:color="auto"/>
            </w:tcBorders>
            <w:hideMark/>
          </w:tcPr>
          <w:p w14:paraId="6EFAFB03" w14:textId="77777777" w:rsidR="004013F0" w:rsidRPr="00BB629B" w:rsidRDefault="004013F0" w:rsidP="00500CF5">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D7C8C90" w14:textId="77777777" w:rsidR="004013F0" w:rsidRPr="00BB629B" w:rsidRDefault="004013F0" w:rsidP="00500CF5">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E294E80" w14:textId="77777777" w:rsidR="004013F0" w:rsidRPr="00BB629B" w:rsidRDefault="004013F0" w:rsidP="00500CF5">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1B54457" w14:textId="77777777" w:rsidR="004013F0" w:rsidRPr="00BB629B" w:rsidRDefault="004013F0" w:rsidP="00500CF5">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0B8E28" w14:textId="77777777" w:rsidR="004013F0" w:rsidRPr="00BB629B" w:rsidRDefault="004013F0" w:rsidP="00500CF5">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059521F"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B054F0" w14:textId="77777777" w:rsidR="004013F0" w:rsidRPr="00BB629B" w:rsidRDefault="004013F0" w:rsidP="00500CF5">
            <w:pPr>
              <w:pStyle w:val="TAL"/>
              <w:rPr>
                <w:rFonts w:cs="Arial"/>
              </w:rPr>
            </w:pPr>
            <w:r w:rsidRPr="00BB629B">
              <w:rPr>
                <w:rFonts w:cs="Arial"/>
              </w:rPr>
              <w:t>NOTE 5</w:t>
            </w:r>
          </w:p>
          <w:p w14:paraId="50B767AF" w14:textId="77777777" w:rsidR="004013F0" w:rsidRPr="00BB629B" w:rsidRDefault="004013F0" w:rsidP="00500CF5">
            <w:pPr>
              <w:pStyle w:val="TAL"/>
            </w:pPr>
            <w:r w:rsidRPr="00BB629B">
              <w:rPr>
                <w:rFonts w:cs="Arial"/>
              </w:rPr>
              <w:t>Skip TC 6.5B.4.3 if UE supports SA and TS 38.521-1 TC 6.5.3.3 has been executed.</w:t>
            </w:r>
          </w:p>
        </w:tc>
      </w:tr>
      <w:tr w:rsidR="004013F0" w:rsidRPr="00BB629B" w14:paraId="0FA5DA91"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65427925" w14:textId="77777777" w:rsidR="004013F0" w:rsidRPr="00BB629B" w:rsidRDefault="004013F0" w:rsidP="00500CF5">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
          <w:p w14:paraId="422E5F3A" w14:textId="77777777" w:rsidR="004013F0" w:rsidRPr="00BB629B" w:rsidRDefault="004013F0" w:rsidP="00500CF5">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808054C" w14:textId="77777777" w:rsidR="004013F0" w:rsidRPr="00BB629B" w:rsidRDefault="004013F0" w:rsidP="00500CF5">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6BFE431" w14:textId="77777777" w:rsidR="004013F0" w:rsidRPr="00BB629B" w:rsidRDefault="004013F0" w:rsidP="00500CF5">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AA1EC63" w14:textId="77777777" w:rsidR="004013F0" w:rsidRPr="00BB629B" w:rsidRDefault="004013F0" w:rsidP="00500CF5">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0F681D6" w14:textId="77777777" w:rsidR="004013F0" w:rsidRPr="00BB629B" w:rsidRDefault="004013F0" w:rsidP="00500CF5">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BDFA98F" w14:textId="77777777" w:rsidR="004013F0" w:rsidRPr="00BB629B" w:rsidRDefault="004013F0" w:rsidP="00500CF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E78C357" w14:textId="77777777" w:rsidR="004013F0" w:rsidRPr="00BB629B" w:rsidRDefault="004013F0" w:rsidP="00500CF5">
            <w:pPr>
              <w:pStyle w:val="TAL"/>
              <w:rPr>
                <w:rFonts w:cs="Arial"/>
              </w:rPr>
            </w:pPr>
            <w:r w:rsidRPr="00BB629B">
              <w:rPr>
                <w:rFonts w:cs="Arial"/>
              </w:rPr>
              <w:t>NOTE 5</w:t>
            </w:r>
          </w:p>
          <w:p w14:paraId="09EACC22" w14:textId="77777777" w:rsidR="004013F0" w:rsidRPr="00BB629B" w:rsidRDefault="004013F0" w:rsidP="00500CF5">
            <w:pPr>
              <w:pStyle w:val="TAL"/>
            </w:pPr>
            <w:r w:rsidRPr="00BB629B">
              <w:rPr>
                <w:rFonts w:cs="Arial"/>
              </w:rPr>
              <w:t>Skip TC 6.5B.4.4 if UE supports SA and TS 38.521-2 TC 6.5.3.3 has been executed.</w:t>
            </w:r>
          </w:p>
        </w:tc>
      </w:tr>
      <w:tr w:rsidR="004013F0" w:rsidRPr="00BB629B" w14:paraId="699A0E23" w14:textId="77777777" w:rsidTr="00500CF5">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8BEB893" w14:textId="77777777" w:rsidR="004013F0" w:rsidRPr="00BB629B" w:rsidRDefault="004013F0" w:rsidP="00500CF5">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77BBDFAD" w14:textId="77777777" w:rsidR="004013F0" w:rsidRPr="00BB629B" w:rsidRDefault="004013F0" w:rsidP="00500CF5">
            <w:pPr>
              <w:pStyle w:val="TAL"/>
              <w:rPr>
                <w:lang w:val="fr-FR" w:eastAsia="fr-FR"/>
              </w:rPr>
            </w:pPr>
            <w:proofErr w:type="spellStart"/>
            <w:r w:rsidRPr="00BB629B">
              <w:rPr>
                <w:lang w:val="fr-FR" w:eastAsia="fr-FR"/>
              </w:rPr>
              <w:t>Additional</w:t>
            </w:r>
            <w:proofErr w:type="spellEnd"/>
            <w:r w:rsidRPr="00BB629B">
              <w:rPr>
                <w:lang w:val="fr-FR" w:eastAsia="fr-FR"/>
              </w:rPr>
              <w:t xml:space="preserve"> </w:t>
            </w:r>
            <w:proofErr w:type="spellStart"/>
            <w:r w:rsidRPr="00BB629B">
              <w:rPr>
                <w:lang w:val="fr-FR" w:eastAsia="fr-FR"/>
              </w:rPr>
              <w:t>Spurious</w:t>
            </w:r>
            <w:proofErr w:type="spellEnd"/>
            <w:r w:rsidRPr="00BB629B">
              <w:rPr>
                <w:lang w:val="fr-FR" w:eastAsia="fr-FR"/>
              </w:rPr>
              <w:t xml:space="preserve"> Emissions </w:t>
            </w:r>
            <w:proofErr w:type="spellStart"/>
            <w:r w:rsidRPr="00BB629B">
              <w:rPr>
                <w:lang w:val="fr-FR" w:eastAsia="fr-FR"/>
              </w:rPr>
              <w:t>with</w:t>
            </w:r>
            <w:proofErr w:type="spellEnd"/>
            <w:r w:rsidRPr="00BB629B">
              <w:rPr>
                <w:lang w:val="fr-FR" w:eastAsia="fr-FR"/>
              </w:rPr>
              <w:t xml:space="preserve"> Power Boost for Inter-band </w:t>
            </w:r>
            <w:proofErr w:type="spellStart"/>
            <w:r w:rsidRPr="00BB629B">
              <w:rPr>
                <w:lang w:val="fr-FR" w:eastAsia="fr-FR"/>
              </w:rPr>
              <w:t>including</w:t>
            </w:r>
            <w:proofErr w:type="spellEnd"/>
            <w:r w:rsidRPr="00BB629B">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7D80EED9" w14:textId="77777777" w:rsidR="004013F0" w:rsidRPr="00BB629B" w:rsidRDefault="004013F0" w:rsidP="00500CF5">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657F68A" w14:textId="77777777" w:rsidR="004013F0" w:rsidRPr="00BB629B" w:rsidRDefault="004013F0" w:rsidP="00500CF5">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799E1C8" w14:textId="77777777" w:rsidR="004013F0" w:rsidRPr="00BB629B" w:rsidRDefault="004013F0" w:rsidP="00500CF5">
            <w:pPr>
              <w:pStyle w:val="TAL"/>
              <w:rPr>
                <w:lang w:val="fr-FR" w:eastAsia="zh-CN"/>
              </w:rPr>
            </w:pPr>
            <w:proofErr w:type="spellStart"/>
            <w:r>
              <w:rPr>
                <w:rFonts w:cs="Arial"/>
                <w:lang w:val="fr-FR" w:eastAsia="fr-FR"/>
              </w:rPr>
              <w:t>UEs</w:t>
            </w:r>
            <w:proofErr w:type="spellEnd"/>
            <w:r w:rsidRPr="00BB629B">
              <w:rPr>
                <w:rFonts w:cs="Arial"/>
                <w:lang w:val="fr-FR" w:eastAsia="fr-FR"/>
              </w:rPr>
              <w:t xml:space="preserve"> </w:t>
            </w:r>
            <w:proofErr w:type="spellStart"/>
            <w:r w:rsidRPr="00BB629B">
              <w:rPr>
                <w:rFonts w:cs="Arial"/>
                <w:lang w:val="fr-FR" w:eastAsia="fr-FR"/>
              </w:rPr>
              <w:t>supporting</w:t>
            </w:r>
            <w:proofErr w:type="spellEnd"/>
            <w:r w:rsidRPr="00BB629B">
              <w:rPr>
                <w:rFonts w:cs="Arial"/>
                <w:lang w:val="fr-FR" w:eastAsia="fr-FR"/>
              </w:rPr>
              <w:t xml:space="preserve"> inter-band EN-DC </w:t>
            </w:r>
            <w:proofErr w:type="spellStart"/>
            <w:r w:rsidRPr="00BB629B">
              <w:rPr>
                <w:rFonts w:cs="Arial"/>
                <w:lang w:val="fr-FR" w:eastAsia="fr-FR"/>
              </w:rPr>
              <w:t>including</w:t>
            </w:r>
            <w:proofErr w:type="spellEnd"/>
            <w:r w:rsidRPr="00BB629B">
              <w:rPr>
                <w:rFonts w:cs="Arial"/>
                <w:lang w:val="fr-FR" w:eastAsia="fr-FR"/>
              </w:rPr>
              <w:t xml:space="preserve"> FR2</w:t>
            </w:r>
            <w:r w:rsidRPr="00BB629B">
              <w:rPr>
                <w:rFonts w:eastAsia="SimSun" w:cs="Arial"/>
                <w:lang w:val="fr-FR" w:eastAsia="zh-CN"/>
              </w:rPr>
              <w:t xml:space="preserve"> </w:t>
            </w:r>
            <w:proofErr w:type="spellStart"/>
            <w:r w:rsidRPr="00BB629B">
              <w:rPr>
                <w:rFonts w:eastAsia="SimSun"/>
                <w:lang w:val="fr-FR" w:eastAsia="zh-CN"/>
              </w:rPr>
              <w:t>with</w:t>
            </w:r>
            <w:proofErr w:type="spellEnd"/>
            <w:r w:rsidRPr="00BB629B">
              <w:rPr>
                <w:rFonts w:eastAsia="SimSun"/>
                <w:lang w:val="fr-FR" w:eastAsia="zh-CN"/>
              </w:rPr>
              <w:t xml:space="preserve">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5775A5F" w14:textId="77777777" w:rsidR="004013F0" w:rsidRPr="00BB629B" w:rsidRDefault="004013F0" w:rsidP="00500CF5">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3ED2C880" w14:textId="77777777" w:rsidR="004013F0" w:rsidRPr="00BB629B" w:rsidRDefault="004013F0" w:rsidP="00500CF5">
            <w:pPr>
              <w:pStyle w:val="TAL"/>
              <w:rPr>
                <w:rFonts w:cs="Arial"/>
                <w:lang w:val="fr-FR" w:eastAsia="fr-FR"/>
              </w:rPr>
            </w:pPr>
            <w:r w:rsidRPr="00BB629B">
              <w:rPr>
                <w:rFonts w:cs="Arial"/>
                <w:lang w:val="fr-FR" w:eastAsia="fr-FR"/>
              </w:rPr>
              <w:t>PC1</w:t>
            </w:r>
          </w:p>
          <w:p w14:paraId="3762B61C" w14:textId="77777777" w:rsidR="004013F0" w:rsidRPr="00BB629B" w:rsidRDefault="004013F0" w:rsidP="00500CF5">
            <w:pPr>
              <w:pStyle w:val="TAL"/>
              <w:rPr>
                <w:rFonts w:eastAsiaTheme="minorHAnsi" w:cs="Arial"/>
                <w:lang w:val="fr-FR" w:eastAsia="fr-FR"/>
              </w:rPr>
            </w:pPr>
            <w:r w:rsidRPr="00BB629B">
              <w:rPr>
                <w:rFonts w:cs="Arial"/>
                <w:lang w:val="fr-FR" w:eastAsia="fr-FR"/>
              </w:rPr>
              <w:t>PC2</w:t>
            </w:r>
          </w:p>
          <w:p w14:paraId="60F12151" w14:textId="77777777" w:rsidR="004013F0" w:rsidRPr="00BB629B" w:rsidRDefault="004013F0" w:rsidP="00500CF5">
            <w:pPr>
              <w:pStyle w:val="TAL"/>
              <w:rPr>
                <w:rFonts w:cs="Arial"/>
                <w:lang w:val="fr-FR" w:eastAsia="fr-FR"/>
              </w:rPr>
            </w:pPr>
            <w:r w:rsidRPr="00BB629B">
              <w:rPr>
                <w:rFonts w:cs="Arial"/>
                <w:lang w:val="fr-FR" w:eastAsia="fr-FR"/>
              </w:rPr>
              <w:t>PC3</w:t>
            </w:r>
          </w:p>
          <w:p w14:paraId="1D9815C4" w14:textId="77777777" w:rsidR="004013F0" w:rsidRPr="00BB629B" w:rsidRDefault="004013F0" w:rsidP="00500CF5">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6E87C4E9" w14:textId="77777777" w:rsidR="004013F0" w:rsidRPr="00BB629B" w:rsidRDefault="004013F0" w:rsidP="00500CF5">
            <w:pPr>
              <w:pStyle w:val="TAL"/>
              <w:rPr>
                <w:rFonts w:cs="Arial"/>
                <w:lang w:val="fr-FR" w:eastAsia="fr-FR"/>
              </w:rPr>
            </w:pPr>
          </w:p>
        </w:tc>
      </w:tr>
      <w:tr w:rsidR="004013F0" w:rsidRPr="00BB629B" w14:paraId="51383619" w14:textId="77777777" w:rsidTr="00500CF5">
        <w:trPr>
          <w:jc w:val="center"/>
          <w:ins w:id="29" w:author="R&amp;S" w:date="2023-05-08T17:31:00Z"/>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BED834" w14:textId="1C6D480E" w:rsidR="004013F0" w:rsidRPr="00BB629B" w:rsidRDefault="004013F0" w:rsidP="00500CF5">
            <w:pPr>
              <w:pStyle w:val="TAL"/>
              <w:rPr>
                <w:ins w:id="30" w:author="R&amp;S" w:date="2023-05-08T17:31:00Z"/>
                <w:b/>
              </w:rPr>
            </w:pPr>
            <w:ins w:id="31" w:author="R&amp;S" w:date="2023-05-08T17:31:00Z">
              <w:r w:rsidRPr="00BB629B">
                <w:rPr>
                  <w:rFonts w:cs="Arial"/>
                  <w:b/>
                </w:rPr>
                <w:t>6.5B.</w:t>
              </w:r>
              <w:r>
                <w:rPr>
                  <w:rFonts w:cs="Arial"/>
                  <w:b/>
                </w:rPr>
                <w:t>4</w:t>
              </w:r>
              <w:r w:rsidRPr="00BB629B">
                <w:rPr>
                  <w:rFonts w:cs="Arial"/>
                  <w:b/>
                </w:rPr>
                <w:t>.4_1</w:t>
              </w:r>
            </w:ins>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791071" w14:textId="4277BE2C" w:rsidR="004013F0" w:rsidRPr="00BB629B" w:rsidRDefault="004013F0" w:rsidP="00500CF5">
            <w:pPr>
              <w:pStyle w:val="TAL"/>
              <w:rPr>
                <w:ins w:id="32" w:author="R&amp;S" w:date="2023-05-08T17:31:00Z"/>
                <w:b/>
                <w:lang w:eastAsia="zh-CN"/>
              </w:rPr>
            </w:pPr>
            <w:ins w:id="33" w:author="R&amp;S" w:date="2023-05-08T17:32:00Z">
              <w:r w:rsidRPr="004013F0">
                <w:rPr>
                  <w:b/>
                </w:rPr>
                <w:t xml:space="preserve">Additional Spurious Emissions for Inter-band including FR2 </w:t>
              </w:r>
            </w:ins>
            <w:ins w:id="34" w:author="R&amp;S" w:date="2023-05-08T17:31:00Z">
              <w:r w:rsidRPr="00BB629B">
                <w:rPr>
                  <w:b/>
                </w:rPr>
                <w:t>(&gt;1 NR CC)</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7898D2" w14:textId="77777777" w:rsidR="004013F0" w:rsidRPr="00BB629B" w:rsidRDefault="004013F0" w:rsidP="00500CF5">
            <w:pPr>
              <w:pStyle w:val="TAC"/>
              <w:rPr>
                <w:ins w:id="35" w:author="R&amp;S" w:date="2023-05-08T17:31:00Z"/>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8B54A1" w14:textId="77777777" w:rsidR="004013F0" w:rsidRPr="00BB629B" w:rsidRDefault="004013F0" w:rsidP="00500CF5">
            <w:pPr>
              <w:pStyle w:val="TAL"/>
              <w:rPr>
                <w:ins w:id="36" w:author="R&amp;S" w:date="2023-05-08T17:31:00Z"/>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3A8200" w14:textId="77777777" w:rsidR="004013F0" w:rsidRPr="00BB629B" w:rsidRDefault="004013F0" w:rsidP="00500CF5">
            <w:pPr>
              <w:pStyle w:val="TAL"/>
              <w:rPr>
                <w:ins w:id="37" w:author="R&amp;S" w:date="2023-05-08T17:31:00Z"/>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29A07D9" w14:textId="77777777" w:rsidR="004013F0" w:rsidRPr="00BB629B" w:rsidRDefault="004013F0" w:rsidP="00500CF5">
            <w:pPr>
              <w:pStyle w:val="TAL"/>
              <w:rPr>
                <w:ins w:id="38" w:author="R&amp;S" w:date="2023-05-08T17:31:00Z"/>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A2C0579" w14:textId="77777777" w:rsidR="004013F0" w:rsidRPr="00BB629B" w:rsidRDefault="004013F0" w:rsidP="00500CF5">
            <w:pPr>
              <w:pStyle w:val="TAL"/>
              <w:rPr>
                <w:ins w:id="39" w:author="R&amp;S" w:date="2023-05-08T17:31:00Z"/>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5DAAD54" w14:textId="77777777" w:rsidR="004013F0" w:rsidRPr="00BB629B" w:rsidRDefault="004013F0" w:rsidP="00500CF5">
            <w:pPr>
              <w:pStyle w:val="TAL"/>
              <w:rPr>
                <w:ins w:id="40" w:author="R&amp;S" w:date="2023-05-08T17:31:00Z"/>
                <w:b/>
                <w:lang w:eastAsia="zh-CN"/>
              </w:rPr>
            </w:pPr>
          </w:p>
        </w:tc>
      </w:tr>
      <w:tr w:rsidR="004013F0" w:rsidRPr="00BB629B" w14:paraId="55EB27BC" w14:textId="77777777" w:rsidTr="00500CF5">
        <w:trPr>
          <w:jc w:val="center"/>
          <w:ins w:id="41" w:author="R&amp;S" w:date="2023-05-08T17:31:00Z"/>
        </w:trPr>
        <w:tc>
          <w:tcPr>
            <w:tcW w:w="1492" w:type="dxa"/>
            <w:tcBorders>
              <w:top w:val="single" w:sz="4" w:space="0" w:color="auto"/>
              <w:left w:val="single" w:sz="4" w:space="0" w:color="auto"/>
              <w:bottom w:val="single" w:sz="4" w:space="0" w:color="auto"/>
              <w:right w:val="single" w:sz="4" w:space="0" w:color="auto"/>
            </w:tcBorders>
            <w:hideMark/>
          </w:tcPr>
          <w:p w14:paraId="74803AF7" w14:textId="5B275697" w:rsidR="004013F0" w:rsidRPr="00BB629B" w:rsidRDefault="004013F0" w:rsidP="00500CF5">
            <w:pPr>
              <w:pStyle w:val="TAL"/>
              <w:rPr>
                <w:ins w:id="42" w:author="R&amp;S" w:date="2023-05-08T17:31:00Z"/>
              </w:rPr>
            </w:pPr>
            <w:ins w:id="43" w:author="R&amp;S" w:date="2023-05-08T17:31:00Z">
              <w:r w:rsidRPr="00BB629B">
                <w:rPr>
                  <w:rFonts w:cs="Arial"/>
                </w:rPr>
                <w:t>6.5B.</w:t>
              </w:r>
            </w:ins>
            <w:ins w:id="44" w:author="R&amp;S" w:date="2023-05-08T17:32:00Z">
              <w:r>
                <w:rPr>
                  <w:rFonts w:cs="Arial"/>
                </w:rPr>
                <w:t>4</w:t>
              </w:r>
            </w:ins>
            <w:ins w:id="45" w:author="R&amp;S" w:date="2023-05-08T17:33:00Z">
              <w:r>
                <w:rPr>
                  <w:rFonts w:cs="Arial"/>
                </w:rPr>
                <w:t>.4</w:t>
              </w:r>
            </w:ins>
            <w:ins w:id="46" w:author="R&amp;S" w:date="2023-05-08T17:31:00Z">
              <w:r w:rsidRPr="00BB629B">
                <w:rPr>
                  <w:rFonts w:cs="Arial"/>
                </w:rPr>
                <w:t>_1.1</w:t>
              </w:r>
            </w:ins>
          </w:p>
        </w:tc>
        <w:tc>
          <w:tcPr>
            <w:tcW w:w="4383" w:type="dxa"/>
            <w:tcBorders>
              <w:top w:val="single" w:sz="4" w:space="0" w:color="auto"/>
              <w:left w:val="single" w:sz="4" w:space="0" w:color="auto"/>
              <w:bottom w:val="single" w:sz="4" w:space="0" w:color="auto"/>
              <w:right w:val="single" w:sz="4" w:space="0" w:color="auto"/>
            </w:tcBorders>
            <w:hideMark/>
          </w:tcPr>
          <w:p w14:paraId="7663066B" w14:textId="0AEE8492" w:rsidR="004013F0" w:rsidRPr="00BB629B" w:rsidRDefault="004013F0" w:rsidP="00500CF5">
            <w:pPr>
              <w:pStyle w:val="TAL"/>
              <w:rPr>
                <w:ins w:id="47" w:author="R&amp;S" w:date="2023-05-08T17:31:00Z"/>
              </w:rPr>
            </w:pPr>
            <w:ins w:id="48" w:author="R&amp;S" w:date="2023-05-08T17:33:00Z">
              <w:r w:rsidRPr="004013F0">
                <w:rPr>
                  <w:rFonts w:cs="Arial"/>
                </w:rPr>
                <w:t>Additional Spurious Emissions for Inter-band including FR2 (2 NR CC)</w:t>
              </w:r>
            </w:ins>
          </w:p>
        </w:tc>
        <w:tc>
          <w:tcPr>
            <w:tcW w:w="854" w:type="dxa"/>
            <w:tcBorders>
              <w:top w:val="single" w:sz="4" w:space="0" w:color="auto"/>
              <w:left w:val="single" w:sz="4" w:space="0" w:color="auto"/>
              <w:bottom w:val="single" w:sz="4" w:space="0" w:color="auto"/>
              <w:right w:val="single" w:sz="4" w:space="0" w:color="auto"/>
            </w:tcBorders>
            <w:hideMark/>
          </w:tcPr>
          <w:p w14:paraId="4FFA3E44" w14:textId="77777777" w:rsidR="004013F0" w:rsidRPr="00BB629B" w:rsidRDefault="004013F0" w:rsidP="00500CF5">
            <w:pPr>
              <w:pStyle w:val="TAC"/>
              <w:rPr>
                <w:ins w:id="49" w:author="R&amp;S" w:date="2023-05-08T17:31:00Z"/>
              </w:rPr>
            </w:pPr>
            <w:ins w:id="50" w:author="R&amp;S" w:date="2023-05-08T17:31:00Z">
              <w:r w:rsidRPr="00BB629B">
                <w:rPr>
                  <w:rFonts w:cs="Arial"/>
                </w:rPr>
                <w:t>Rel-15</w:t>
              </w:r>
            </w:ins>
          </w:p>
        </w:tc>
        <w:tc>
          <w:tcPr>
            <w:tcW w:w="1129" w:type="dxa"/>
            <w:tcBorders>
              <w:top w:val="single" w:sz="4" w:space="0" w:color="auto"/>
              <w:left w:val="single" w:sz="4" w:space="0" w:color="auto"/>
              <w:bottom w:val="single" w:sz="4" w:space="0" w:color="auto"/>
              <w:right w:val="single" w:sz="4" w:space="0" w:color="auto"/>
            </w:tcBorders>
            <w:hideMark/>
          </w:tcPr>
          <w:p w14:paraId="4E33993C" w14:textId="77777777" w:rsidR="004013F0" w:rsidRPr="00BB629B" w:rsidRDefault="004013F0" w:rsidP="00500CF5">
            <w:pPr>
              <w:pStyle w:val="TAL"/>
              <w:rPr>
                <w:ins w:id="51" w:author="R&amp;S" w:date="2023-05-08T17:31:00Z"/>
              </w:rPr>
            </w:pPr>
            <w:ins w:id="52" w:author="R&amp;S" w:date="2023-05-08T17:31:00Z">
              <w:r w:rsidRPr="00BB629B">
                <w:rPr>
                  <w:rFonts w:cs="Arial"/>
                </w:rPr>
                <w:t>C012</w:t>
              </w:r>
              <w:r w:rsidRPr="00BB629B">
                <w:rPr>
                  <w:rFonts w:eastAsia="PMingLiU" w:cs="Arial"/>
                  <w:lang w:eastAsia="x-none"/>
                </w:rPr>
                <w:t>b</w:t>
              </w:r>
            </w:ins>
          </w:p>
        </w:tc>
        <w:tc>
          <w:tcPr>
            <w:tcW w:w="3104" w:type="dxa"/>
            <w:tcBorders>
              <w:top w:val="single" w:sz="4" w:space="0" w:color="auto"/>
              <w:left w:val="single" w:sz="4" w:space="0" w:color="auto"/>
              <w:bottom w:val="single" w:sz="4" w:space="0" w:color="auto"/>
              <w:right w:val="single" w:sz="4" w:space="0" w:color="auto"/>
            </w:tcBorders>
            <w:hideMark/>
          </w:tcPr>
          <w:p w14:paraId="2C8A672B" w14:textId="77777777" w:rsidR="004013F0" w:rsidRPr="00BB629B" w:rsidRDefault="004013F0" w:rsidP="00500CF5">
            <w:pPr>
              <w:pStyle w:val="TAL"/>
              <w:rPr>
                <w:ins w:id="53" w:author="R&amp;S" w:date="2023-05-08T17:31:00Z"/>
                <w:lang w:eastAsia="zh-CN"/>
              </w:rPr>
            </w:pPr>
            <w:ins w:id="54" w:author="R&amp;S" w:date="2023-05-08T17:31: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
          <w:p w14:paraId="54A4A454" w14:textId="77777777" w:rsidR="004013F0" w:rsidRPr="00BB629B" w:rsidRDefault="004013F0" w:rsidP="00500CF5">
            <w:pPr>
              <w:pStyle w:val="TAL"/>
              <w:rPr>
                <w:ins w:id="55" w:author="R&amp;S" w:date="2023-05-08T17:31:00Z"/>
                <w:lang w:eastAsia="ko-KR"/>
              </w:rPr>
            </w:pPr>
            <w:ins w:id="56" w:author="R&amp;S" w:date="2023-05-08T17:31:00Z">
              <w:r w:rsidRPr="00BB629B">
                <w:rPr>
                  <w:rFonts w:eastAsia="SimSun"/>
                  <w:szCs w:val="18"/>
                </w:rPr>
                <w:t>E0</w:t>
              </w:r>
              <w:r w:rsidRPr="00BB629B">
                <w:rPr>
                  <w:rFonts w:eastAsia="SimSun"/>
                  <w:szCs w:val="18"/>
                  <w:lang w:eastAsia="zh-CN"/>
                </w:rPr>
                <w:t>11</w:t>
              </w:r>
            </w:ins>
          </w:p>
        </w:tc>
        <w:tc>
          <w:tcPr>
            <w:tcW w:w="1190" w:type="dxa"/>
            <w:tcBorders>
              <w:top w:val="single" w:sz="4" w:space="0" w:color="auto"/>
              <w:left w:val="single" w:sz="4" w:space="0" w:color="auto"/>
              <w:bottom w:val="single" w:sz="4" w:space="0" w:color="auto"/>
              <w:right w:val="single" w:sz="4" w:space="0" w:color="auto"/>
            </w:tcBorders>
          </w:tcPr>
          <w:p w14:paraId="4B40FDD6" w14:textId="1E73030C" w:rsidR="004013F0" w:rsidRPr="00BB629B" w:rsidRDefault="000E7CD3" w:rsidP="00500CF5">
            <w:pPr>
              <w:pStyle w:val="TAL"/>
              <w:rPr>
                <w:ins w:id="57" w:author="R&amp;S" w:date="2023-05-08T17:31:00Z"/>
                <w:rFonts w:cs="Arial"/>
              </w:rPr>
            </w:pPr>
            <w:ins w:id="58" w:author="R&amp;S" w:date="2023-05-13T10:50:00Z">
              <w:r>
                <w:rPr>
                  <w:rFonts w:cs="Arial"/>
                </w:rPr>
                <w:t>PC1</w:t>
              </w:r>
            </w:ins>
            <w:ins w:id="59" w:author="R&amp;S" w:date="2023-05-25T08:48:00Z">
              <w:r w:rsidR="002B09A4">
                <w:rPr>
                  <w:rFonts w:cs="Arial"/>
                </w:rPr>
                <w:t xml:space="preserve"> </w:t>
              </w:r>
              <w:r w:rsidR="002B09A4" w:rsidRPr="002B09A4">
                <w:rPr>
                  <w:rFonts w:cs="Arial"/>
                  <w:highlight w:val="yellow"/>
                  <w:rPrChange w:id="60" w:author="R&amp;S" w:date="2023-05-25T08:49:00Z">
                    <w:rPr>
                      <w:rFonts w:cs="Arial"/>
                    </w:rPr>
                  </w:rPrChange>
                </w:rPr>
                <w:t>NOTE</w:t>
              </w:r>
            </w:ins>
            <w:ins w:id="61" w:author="R&amp;S" w:date="2023-05-25T08:49:00Z">
              <w:r w:rsidR="002B09A4">
                <w:rPr>
                  <w:rFonts w:cs="Arial"/>
                  <w:highlight w:val="yellow"/>
                </w:rPr>
                <w:t xml:space="preserve"> </w:t>
              </w:r>
            </w:ins>
            <w:ins w:id="62" w:author="R&amp;S" w:date="2023-05-25T08:48:00Z">
              <w:r w:rsidR="002B09A4" w:rsidRPr="002B09A4">
                <w:rPr>
                  <w:rFonts w:cs="Arial"/>
                  <w:highlight w:val="yellow"/>
                  <w:rPrChange w:id="63" w:author="R&amp;S" w:date="2023-05-25T08:49:00Z">
                    <w:rPr>
                      <w:rFonts w:cs="Arial"/>
                    </w:rPr>
                  </w:rPrChange>
                </w:rPr>
                <w:t>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1756D3FC" w14:textId="2AC34631" w:rsidR="004013F0" w:rsidRPr="00BB629B" w:rsidRDefault="004013F0" w:rsidP="00500CF5">
            <w:pPr>
              <w:pStyle w:val="TAL"/>
              <w:rPr>
                <w:ins w:id="64" w:author="R&amp;S" w:date="2023-05-08T17:31:00Z"/>
                <w:rFonts w:cs="Arial"/>
              </w:rPr>
            </w:pPr>
            <w:ins w:id="65" w:author="R&amp;S" w:date="2023-05-08T17:31:00Z">
              <w:r w:rsidRPr="00BB629B">
                <w:rPr>
                  <w:rFonts w:cs="Arial"/>
                </w:rPr>
                <w:t>NOTE 5</w:t>
              </w:r>
            </w:ins>
          </w:p>
          <w:p w14:paraId="790F2AD5" w14:textId="64742E05" w:rsidR="004013F0" w:rsidRPr="00BB629B" w:rsidRDefault="004013F0" w:rsidP="00500CF5">
            <w:pPr>
              <w:pStyle w:val="TAL"/>
              <w:rPr>
                <w:ins w:id="66" w:author="R&amp;S" w:date="2023-05-08T17:31:00Z"/>
                <w:rFonts w:cs="Arial"/>
              </w:rPr>
            </w:pPr>
            <w:ins w:id="67" w:author="R&amp;S" w:date="2023-05-08T17:31:00Z">
              <w:r w:rsidRPr="00BB629B">
                <w:rPr>
                  <w:rFonts w:cs="Arial"/>
                </w:rPr>
                <w:t xml:space="preserve">Skip </w:t>
              </w:r>
              <w:r w:rsidRPr="00BB629B">
                <w:rPr>
                  <w:lang w:eastAsia="zh-CN"/>
                </w:rPr>
                <w:t xml:space="preserve">TC </w:t>
              </w:r>
            </w:ins>
            <w:ins w:id="68" w:author="R&amp;S" w:date="2023-05-08T17:34:00Z">
              <w:r w:rsidR="00B7238A" w:rsidRPr="00BB629B">
                <w:rPr>
                  <w:rFonts w:cs="Arial"/>
                </w:rPr>
                <w:t>6.5B.</w:t>
              </w:r>
              <w:r w:rsidR="00B7238A">
                <w:rPr>
                  <w:rFonts w:cs="Arial"/>
                </w:rPr>
                <w:t>4.4</w:t>
              </w:r>
              <w:r w:rsidR="00B7238A" w:rsidRPr="00BB629B">
                <w:rPr>
                  <w:rFonts w:cs="Arial"/>
                </w:rPr>
                <w:t>_1.1</w:t>
              </w:r>
              <w:r w:rsidR="00B7238A">
                <w:rPr>
                  <w:rFonts w:cs="Arial"/>
                </w:rPr>
                <w:t xml:space="preserve"> </w:t>
              </w:r>
            </w:ins>
            <w:ins w:id="69" w:author="R&amp;S" w:date="2023-05-08T17:31:00Z">
              <w:r w:rsidRPr="00BB629B">
                <w:rPr>
                  <w:rFonts w:cs="Arial"/>
                </w:rPr>
                <w:t>if UE supports SA and TS 38.521-2 TC 6.5A.3.</w:t>
              </w:r>
            </w:ins>
            <w:ins w:id="70" w:author="R&amp;S" w:date="2023-05-08T17:34:00Z">
              <w:r w:rsidR="00B7238A">
                <w:rPr>
                  <w:rFonts w:cs="Arial"/>
                </w:rPr>
                <w:t>3</w:t>
              </w:r>
            </w:ins>
            <w:ins w:id="71" w:author="R&amp;S" w:date="2023-05-08T17:31:00Z">
              <w:r w:rsidRPr="00BB629B">
                <w:rPr>
                  <w:rFonts w:cs="Arial"/>
                </w:rPr>
                <w:t>.1 has been executed.</w:t>
              </w:r>
            </w:ins>
          </w:p>
        </w:tc>
      </w:tr>
      <w:tr w:rsidR="004013F0" w:rsidRPr="00BB629B" w14:paraId="1C0C19F3" w14:textId="77777777" w:rsidTr="00500CF5">
        <w:trPr>
          <w:jc w:val="center"/>
          <w:ins w:id="72" w:author="R&amp;S" w:date="2023-05-08T17:31:00Z"/>
        </w:trPr>
        <w:tc>
          <w:tcPr>
            <w:tcW w:w="1492" w:type="dxa"/>
            <w:tcBorders>
              <w:top w:val="single" w:sz="4" w:space="0" w:color="auto"/>
              <w:left w:val="single" w:sz="4" w:space="0" w:color="auto"/>
              <w:bottom w:val="single" w:sz="4" w:space="0" w:color="auto"/>
              <w:right w:val="single" w:sz="4" w:space="0" w:color="auto"/>
            </w:tcBorders>
            <w:hideMark/>
          </w:tcPr>
          <w:p w14:paraId="396048F7" w14:textId="0148192F" w:rsidR="004013F0" w:rsidRPr="00BB629B" w:rsidRDefault="004013F0" w:rsidP="00500CF5">
            <w:pPr>
              <w:pStyle w:val="TAL"/>
              <w:rPr>
                <w:ins w:id="73" w:author="R&amp;S" w:date="2023-05-08T17:31:00Z"/>
              </w:rPr>
            </w:pPr>
            <w:ins w:id="74" w:author="R&amp;S" w:date="2023-05-08T17:31:00Z">
              <w:r w:rsidRPr="00BB629B">
                <w:rPr>
                  <w:rFonts w:cs="Arial"/>
                </w:rPr>
                <w:t>6.5B.</w:t>
              </w:r>
            </w:ins>
            <w:ins w:id="75" w:author="R&amp;S" w:date="2023-05-08T17:32:00Z">
              <w:r>
                <w:rPr>
                  <w:rFonts w:cs="Arial"/>
                </w:rPr>
                <w:t>4</w:t>
              </w:r>
            </w:ins>
            <w:ins w:id="76" w:author="R&amp;S" w:date="2023-05-08T17:33:00Z">
              <w:r>
                <w:rPr>
                  <w:rFonts w:cs="Arial"/>
                </w:rPr>
                <w:t>.4</w:t>
              </w:r>
            </w:ins>
            <w:ins w:id="77" w:author="R&amp;S" w:date="2023-05-08T17:31:00Z">
              <w:r w:rsidRPr="00BB629B">
                <w:rPr>
                  <w:rFonts w:cs="Arial"/>
                </w:rPr>
                <w:t>_1.2</w:t>
              </w:r>
            </w:ins>
          </w:p>
        </w:tc>
        <w:tc>
          <w:tcPr>
            <w:tcW w:w="4383" w:type="dxa"/>
            <w:tcBorders>
              <w:top w:val="single" w:sz="4" w:space="0" w:color="auto"/>
              <w:left w:val="single" w:sz="4" w:space="0" w:color="auto"/>
              <w:bottom w:val="single" w:sz="4" w:space="0" w:color="auto"/>
              <w:right w:val="single" w:sz="4" w:space="0" w:color="auto"/>
            </w:tcBorders>
            <w:hideMark/>
          </w:tcPr>
          <w:p w14:paraId="3DDBF443" w14:textId="104F1E61" w:rsidR="004013F0" w:rsidRPr="00BB629B" w:rsidRDefault="004013F0" w:rsidP="00500CF5">
            <w:pPr>
              <w:pStyle w:val="TAL"/>
              <w:rPr>
                <w:ins w:id="78" w:author="R&amp;S" w:date="2023-05-08T17:31:00Z"/>
              </w:rPr>
            </w:pPr>
            <w:ins w:id="79" w:author="R&amp;S" w:date="2023-05-08T17:33:00Z">
              <w:r w:rsidRPr="004013F0">
                <w:rPr>
                  <w:rFonts w:cs="Arial"/>
                </w:rPr>
                <w:t>Additional Spurious Emissions for Inter-band including FR2 (</w:t>
              </w:r>
              <w:r>
                <w:rPr>
                  <w:rFonts w:cs="Arial"/>
                </w:rPr>
                <w:t>3</w:t>
              </w:r>
              <w:r w:rsidRPr="004013F0">
                <w:rPr>
                  <w:rFonts w:cs="Arial"/>
                </w:rPr>
                <w:t xml:space="preserve"> NR CC)</w:t>
              </w:r>
            </w:ins>
          </w:p>
        </w:tc>
        <w:tc>
          <w:tcPr>
            <w:tcW w:w="854" w:type="dxa"/>
            <w:tcBorders>
              <w:top w:val="single" w:sz="4" w:space="0" w:color="auto"/>
              <w:left w:val="single" w:sz="4" w:space="0" w:color="auto"/>
              <w:bottom w:val="single" w:sz="4" w:space="0" w:color="auto"/>
              <w:right w:val="single" w:sz="4" w:space="0" w:color="auto"/>
            </w:tcBorders>
            <w:hideMark/>
          </w:tcPr>
          <w:p w14:paraId="3A368196" w14:textId="77777777" w:rsidR="004013F0" w:rsidRPr="00BB629B" w:rsidRDefault="004013F0" w:rsidP="00500CF5">
            <w:pPr>
              <w:pStyle w:val="TAC"/>
              <w:rPr>
                <w:ins w:id="80" w:author="R&amp;S" w:date="2023-05-08T17:31:00Z"/>
              </w:rPr>
            </w:pPr>
            <w:ins w:id="81" w:author="R&amp;S" w:date="2023-05-08T17:31:00Z">
              <w:r w:rsidRPr="00BB629B">
                <w:rPr>
                  <w:rFonts w:cs="Arial"/>
                </w:rPr>
                <w:t>Rel-15</w:t>
              </w:r>
            </w:ins>
          </w:p>
        </w:tc>
        <w:tc>
          <w:tcPr>
            <w:tcW w:w="1129" w:type="dxa"/>
            <w:tcBorders>
              <w:top w:val="single" w:sz="4" w:space="0" w:color="auto"/>
              <w:left w:val="single" w:sz="4" w:space="0" w:color="auto"/>
              <w:bottom w:val="single" w:sz="4" w:space="0" w:color="auto"/>
              <w:right w:val="single" w:sz="4" w:space="0" w:color="auto"/>
            </w:tcBorders>
            <w:hideMark/>
          </w:tcPr>
          <w:p w14:paraId="581629C3" w14:textId="77777777" w:rsidR="004013F0" w:rsidRPr="00BB629B" w:rsidRDefault="004013F0" w:rsidP="00500CF5">
            <w:pPr>
              <w:pStyle w:val="TAL"/>
              <w:rPr>
                <w:ins w:id="82" w:author="R&amp;S" w:date="2023-05-08T17:31:00Z"/>
              </w:rPr>
            </w:pPr>
            <w:ins w:id="83" w:author="R&amp;S" w:date="2023-05-08T17:31:00Z">
              <w:r w:rsidRPr="00BB629B">
                <w:rPr>
                  <w:rFonts w:cs="Arial"/>
                </w:rPr>
                <w:t>C012</w:t>
              </w:r>
              <w:r w:rsidRPr="00BB629B">
                <w:rPr>
                  <w:rFonts w:eastAsia="PMingLiU" w:cs="Arial"/>
                  <w:lang w:eastAsia="x-none"/>
                </w:rPr>
                <w:t>c</w:t>
              </w:r>
            </w:ins>
          </w:p>
        </w:tc>
        <w:tc>
          <w:tcPr>
            <w:tcW w:w="3104" w:type="dxa"/>
            <w:tcBorders>
              <w:top w:val="single" w:sz="4" w:space="0" w:color="auto"/>
              <w:left w:val="single" w:sz="4" w:space="0" w:color="auto"/>
              <w:bottom w:val="single" w:sz="4" w:space="0" w:color="auto"/>
              <w:right w:val="single" w:sz="4" w:space="0" w:color="auto"/>
            </w:tcBorders>
            <w:hideMark/>
          </w:tcPr>
          <w:p w14:paraId="654D089C" w14:textId="77777777" w:rsidR="004013F0" w:rsidRPr="00BB629B" w:rsidRDefault="004013F0" w:rsidP="00500CF5">
            <w:pPr>
              <w:pStyle w:val="TAL"/>
              <w:rPr>
                <w:ins w:id="84" w:author="R&amp;S" w:date="2023-05-08T17:31:00Z"/>
                <w:lang w:eastAsia="zh-CN"/>
              </w:rPr>
            </w:pPr>
            <w:ins w:id="85" w:author="R&amp;S" w:date="2023-05-08T17:31: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
          <w:p w14:paraId="575042A7" w14:textId="77777777" w:rsidR="004013F0" w:rsidRPr="00BB629B" w:rsidRDefault="004013F0" w:rsidP="00500CF5">
            <w:pPr>
              <w:pStyle w:val="TAL"/>
              <w:rPr>
                <w:ins w:id="86" w:author="R&amp;S" w:date="2023-05-08T17:31:00Z"/>
                <w:lang w:eastAsia="ko-KR"/>
              </w:rPr>
            </w:pPr>
            <w:ins w:id="87" w:author="R&amp;S" w:date="2023-05-08T17:31:00Z">
              <w:r w:rsidRPr="00BB629B">
                <w:rPr>
                  <w:rFonts w:eastAsia="SimSun"/>
                  <w:szCs w:val="18"/>
                </w:rPr>
                <w:t>E0</w:t>
              </w:r>
              <w:r w:rsidRPr="00BB629B">
                <w:rPr>
                  <w:rFonts w:eastAsia="SimSun"/>
                  <w:szCs w:val="18"/>
                  <w:lang w:eastAsia="zh-CN"/>
                </w:rPr>
                <w:t>12</w:t>
              </w:r>
            </w:ins>
          </w:p>
        </w:tc>
        <w:tc>
          <w:tcPr>
            <w:tcW w:w="1190" w:type="dxa"/>
            <w:tcBorders>
              <w:top w:val="single" w:sz="4" w:space="0" w:color="auto"/>
              <w:left w:val="single" w:sz="4" w:space="0" w:color="auto"/>
              <w:bottom w:val="single" w:sz="4" w:space="0" w:color="auto"/>
              <w:right w:val="single" w:sz="4" w:space="0" w:color="auto"/>
            </w:tcBorders>
          </w:tcPr>
          <w:p w14:paraId="3D19F5C8" w14:textId="4F878E82" w:rsidR="004013F0" w:rsidRPr="00BB629B" w:rsidRDefault="000E7CD3" w:rsidP="00500CF5">
            <w:pPr>
              <w:pStyle w:val="TAL"/>
              <w:rPr>
                <w:ins w:id="88" w:author="R&amp;S" w:date="2023-05-08T17:31:00Z"/>
                <w:rFonts w:cs="Arial"/>
              </w:rPr>
            </w:pPr>
            <w:ins w:id="89" w:author="R&amp;S" w:date="2023-05-13T10:50:00Z">
              <w:r>
                <w:rPr>
                  <w:rFonts w:cs="Arial"/>
                </w:rPr>
                <w:t>PC1</w:t>
              </w:r>
            </w:ins>
            <w:ins w:id="90" w:author="R&amp;S" w:date="2023-05-25T08:49:00Z">
              <w:r w:rsidR="002B09A4">
                <w:rPr>
                  <w:rFonts w:cs="Arial"/>
                </w:rPr>
                <w:t xml:space="preserve"> </w:t>
              </w:r>
              <w:r w:rsidR="002B09A4" w:rsidRPr="002B09A4">
                <w:rPr>
                  <w:rFonts w:cs="Arial"/>
                  <w:highlight w:val="yellow"/>
                  <w:rPrChange w:id="91" w:author="R&amp;S" w:date="2023-05-25T08:49:00Z">
                    <w:rPr>
                      <w:rFonts w:cs="Arial"/>
                    </w:rPr>
                  </w:rPrChange>
                </w:rPr>
                <w:t>NOTE 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27F6CFD3" w14:textId="77777777" w:rsidR="004013F0" w:rsidRPr="00BB629B" w:rsidRDefault="004013F0" w:rsidP="00500CF5">
            <w:pPr>
              <w:pStyle w:val="TAL"/>
              <w:rPr>
                <w:ins w:id="92" w:author="R&amp;S" w:date="2023-05-08T17:31:00Z"/>
                <w:rFonts w:cs="Arial"/>
              </w:rPr>
            </w:pPr>
            <w:ins w:id="93" w:author="R&amp;S" w:date="2023-05-08T17:31:00Z">
              <w:r w:rsidRPr="00BB629B">
                <w:rPr>
                  <w:rFonts w:cs="Arial"/>
                </w:rPr>
                <w:t>NOTE 5</w:t>
              </w:r>
            </w:ins>
          </w:p>
          <w:p w14:paraId="428FA725" w14:textId="57ADDD70" w:rsidR="004013F0" w:rsidRPr="00BB629B" w:rsidRDefault="004013F0" w:rsidP="00500CF5">
            <w:pPr>
              <w:pStyle w:val="TAL"/>
              <w:rPr>
                <w:ins w:id="94" w:author="R&amp;S" w:date="2023-05-08T17:31:00Z"/>
                <w:rFonts w:cs="Arial"/>
              </w:rPr>
            </w:pPr>
            <w:ins w:id="95" w:author="R&amp;S" w:date="2023-05-08T17:31:00Z">
              <w:r w:rsidRPr="00BB629B">
                <w:rPr>
                  <w:rFonts w:cs="Arial"/>
                </w:rPr>
                <w:t xml:space="preserve">Skip </w:t>
              </w:r>
              <w:r w:rsidRPr="00BB629B">
                <w:rPr>
                  <w:lang w:eastAsia="zh-CN"/>
                </w:rPr>
                <w:t xml:space="preserve">TC </w:t>
              </w:r>
              <w:r w:rsidRPr="00BB629B">
                <w:rPr>
                  <w:rFonts w:cs="Arial"/>
                </w:rPr>
                <w:t>6.5B.</w:t>
              </w:r>
            </w:ins>
            <w:ins w:id="96" w:author="R&amp;S" w:date="2023-05-08T17:34:00Z">
              <w:r w:rsidR="00B7238A">
                <w:rPr>
                  <w:rFonts w:cs="Arial"/>
                </w:rPr>
                <w:t>4</w:t>
              </w:r>
            </w:ins>
            <w:ins w:id="97" w:author="R&amp;S" w:date="2023-05-08T17:31:00Z">
              <w:r w:rsidRPr="00BB629B">
                <w:rPr>
                  <w:rFonts w:cs="Arial"/>
                </w:rPr>
                <w:t>.4.1_1.2 if UE supports SA and TS 38.521-2 TC 6.5A.3.</w:t>
              </w:r>
            </w:ins>
            <w:ins w:id="98" w:author="R&amp;S" w:date="2023-05-08T17:34:00Z">
              <w:r w:rsidR="00B7238A">
                <w:rPr>
                  <w:rFonts w:cs="Arial"/>
                </w:rPr>
                <w:t>3</w:t>
              </w:r>
            </w:ins>
            <w:ins w:id="99" w:author="R&amp;S" w:date="2023-05-08T17:31:00Z">
              <w:r w:rsidRPr="00BB629B">
                <w:rPr>
                  <w:rFonts w:cs="Arial"/>
                </w:rPr>
                <w:t>.2 has been executed.</w:t>
              </w:r>
            </w:ins>
          </w:p>
        </w:tc>
      </w:tr>
      <w:tr w:rsidR="004013F0" w:rsidRPr="00BB629B" w14:paraId="34AA2A29" w14:textId="77777777" w:rsidTr="00500CF5">
        <w:trPr>
          <w:jc w:val="center"/>
          <w:ins w:id="100" w:author="R&amp;S" w:date="2023-05-08T17:31:00Z"/>
        </w:trPr>
        <w:tc>
          <w:tcPr>
            <w:tcW w:w="1492" w:type="dxa"/>
            <w:tcBorders>
              <w:top w:val="single" w:sz="4" w:space="0" w:color="auto"/>
              <w:left w:val="single" w:sz="4" w:space="0" w:color="auto"/>
              <w:bottom w:val="single" w:sz="4" w:space="0" w:color="auto"/>
              <w:right w:val="single" w:sz="4" w:space="0" w:color="auto"/>
            </w:tcBorders>
            <w:hideMark/>
          </w:tcPr>
          <w:p w14:paraId="174C3B26" w14:textId="4498029E" w:rsidR="004013F0" w:rsidRPr="00BB629B" w:rsidRDefault="004013F0" w:rsidP="00500CF5">
            <w:pPr>
              <w:pStyle w:val="TAL"/>
              <w:rPr>
                <w:ins w:id="101" w:author="R&amp;S" w:date="2023-05-08T17:31:00Z"/>
              </w:rPr>
            </w:pPr>
            <w:ins w:id="102" w:author="R&amp;S" w:date="2023-05-08T17:31:00Z">
              <w:r w:rsidRPr="00BB629B">
                <w:rPr>
                  <w:rFonts w:cs="Arial"/>
                </w:rPr>
                <w:t>6.5B.</w:t>
              </w:r>
            </w:ins>
            <w:ins w:id="103" w:author="R&amp;S" w:date="2023-05-08T17:33:00Z">
              <w:r>
                <w:rPr>
                  <w:rFonts w:cs="Arial"/>
                </w:rPr>
                <w:t>4.4</w:t>
              </w:r>
            </w:ins>
            <w:ins w:id="104" w:author="R&amp;S" w:date="2023-05-08T17:31:00Z">
              <w:r w:rsidRPr="00BB629B">
                <w:rPr>
                  <w:rFonts w:cs="Arial"/>
                </w:rPr>
                <w:t>_1.3</w:t>
              </w:r>
            </w:ins>
          </w:p>
        </w:tc>
        <w:tc>
          <w:tcPr>
            <w:tcW w:w="4383" w:type="dxa"/>
            <w:tcBorders>
              <w:top w:val="single" w:sz="4" w:space="0" w:color="auto"/>
              <w:left w:val="single" w:sz="4" w:space="0" w:color="auto"/>
              <w:bottom w:val="single" w:sz="4" w:space="0" w:color="auto"/>
              <w:right w:val="single" w:sz="4" w:space="0" w:color="auto"/>
            </w:tcBorders>
            <w:hideMark/>
          </w:tcPr>
          <w:p w14:paraId="6285D94D" w14:textId="17734114" w:rsidR="004013F0" w:rsidRPr="00BB629B" w:rsidRDefault="004013F0" w:rsidP="00500CF5">
            <w:pPr>
              <w:pStyle w:val="TAL"/>
              <w:rPr>
                <w:ins w:id="105" w:author="R&amp;S" w:date="2023-05-08T17:31:00Z"/>
              </w:rPr>
            </w:pPr>
            <w:ins w:id="106" w:author="R&amp;S" w:date="2023-05-08T17:33:00Z">
              <w:r w:rsidRPr="004013F0">
                <w:rPr>
                  <w:rFonts w:cs="Arial"/>
                </w:rPr>
                <w:t>Additional Spurious Emissions for Inter-band including FR2 (</w:t>
              </w:r>
              <w:r>
                <w:rPr>
                  <w:rFonts w:cs="Arial"/>
                </w:rPr>
                <w:t>4</w:t>
              </w:r>
              <w:r w:rsidRPr="004013F0">
                <w:rPr>
                  <w:rFonts w:cs="Arial"/>
                </w:rPr>
                <w:t xml:space="preserve"> NR CC)</w:t>
              </w:r>
            </w:ins>
          </w:p>
        </w:tc>
        <w:tc>
          <w:tcPr>
            <w:tcW w:w="854" w:type="dxa"/>
            <w:tcBorders>
              <w:top w:val="single" w:sz="4" w:space="0" w:color="auto"/>
              <w:left w:val="single" w:sz="4" w:space="0" w:color="auto"/>
              <w:bottom w:val="single" w:sz="4" w:space="0" w:color="auto"/>
              <w:right w:val="single" w:sz="4" w:space="0" w:color="auto"/>
            </w:tcBorders>
            <w:hideMark/>
          </w:tcPr>
          <w:p w14:paraId="43EE372A" w14:textId="77777777" w:rsidR="004013F0" w:rsidRPr="00BB629B" w:rsidRDefault="004013F0" w:rsidP="00500CF5">
            <w:pPr>
              <w:pStyle w:val="TAC"/>
              <w:rPr>
                <w:ins w:id="107" w:author="R&amp;S" w:date="2023-05-08T17:31:00Z"/>
              </w:rPr>
            </w:pPr>
            <w:ins w:id="108" w:author="R&amp;S" w:date="2023-05-08T17:31:00Z">
              <w:r w:rsidRPr="00BB629B">
                <w:rPr>
                  <w:rFonts w:cs="Arial"/>
                </w:rPr>
                <w:t>Rel-15</w:t>
              </w:r>
            </w:ins>
          </w:p>
        </w:tc>
        <w:tc>
          <w:tcPr>
            <w:tcW w:w="1129" w:type="dxa"/>
            <w:tcBorders>
              <w:top w:val="single" w:sz="4" w:space="0" w:color="auto"/>
              <w:left w:val="single" w:sz="4" w:space="0" w:color="auto"/>
              <w:bottom w:val="single" w:sz="4" w:space="0" w:color="auto"/>
              <w:right w:val="single" w:sz="4" w:space="0" w:color="auto"/>
            </w:tcBorders>
            <w:hideMark/>
          </w:tcPr>
          <w:p w14:paraId="24C71815" w14:textId="77777777" w:rsidR="004013F0" w:rsidRPr="00BB629B" w:rsidRDefault="004013F0" w:rsidP="00500CF5">
            <w:pPr>
              <w:pStyle w:val="TAL"/>
              <w:rPr>
                <w:ins w:id="109" w:author="R&amp;S" w:date="2023-05-08T17:31:00Z"/>
              </w:rPr>
            </w:pPr>
            <w:ins w:id="110" w:author="R&amp;S" w:date="2023-05-08T17:31:00Z">
              <w:r w:rsidRPr="00BB629B">
                <w:rPr>
                  <w:rFonts w:cs="Arial"/>
                </w:rPr>
                <w:t>C012</w:t>
              </w:r>
              <w:r w:rsidRPr="00BB629B">
                <w:rPr>
                  <w:rFonts w:eastAsia="PMingLiU" w:cs="Arial"/>
                  <w:lang w:eastAsia="x-none"/>
                </w:rPr>
                <w:t>d</w:t>
              </w:r>
            </w:ins>
          </w:p>
        </w:tc>
        <w:tc>
          <w:tcPr>
            <w:tcW w:w="3104" w:type="dxa"/>
            <w:tcBorders>
              <w:top w:val="single" w:sz="4" w:space="0" w:color="auto"/>
              <w:left w:val="single" w:sz="4" w:space="0" w:color="auto"/>
              <w:bottom w:val="single" w:sz="4" w:space="0" w:color="auto"/>
              <w:right w:val="single" w:sz="4" w:space="0" w:color="auto"/>
            </w:tcBorders>
            <w:hideMark/>
          </w:tcPr>
          <w:p w14:paraId="04F39E98" w14:textId="77777777" w:rsidR="004013F0" w:rsidRPr="00BB629B" w:rsidRDefault="004013F0" w:rsidP="00500CF5">
            <w:pPr>
              <w:pStyle w:val="TAL"/>
              <w:rPr>
                <w:ins w:id="111" w:author="R&amp;S" w:date="2023-05-08T17:31:00Z"/>
                <w:lang w:eastAsia="zh-CN"/>
              </w:rPr>
            </w:pPr>
            <w:ins w:id="112" w:author="R&amp;S" w:date="2023-05-08T17:31: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
          <w:p w14:paraId="1117F334" w14:textId="77777777" w:rsidR="004013F0" w:rsidRPr="00BB629B" w:rsidRDefault="004013F0" w:rsidP="00500CF5">
            <w:pPr>
              <w:pStyle w:val="TAL"/>
              <w:rPr>
                <w:ins w:id="113" w:author="R&amp;S" w:date="2023-05-08T17:31:00Z"/>
                <w:lang w:eastAsia="ko-KR"/>
              </w:rPr>
            </w:pPr>
            <w:ins w:id="114" w:author="R&amp;S" w:date="2023-05-08T17:31:00Z">
              <w:r w:rsidRPr="00BB629B">
                <w:rPr>
                  <w:rFonts w:eastAsia="SimSun"/>
                  <w:szCs w:val="18"/>
                </w:rPr>
                <w:t>E0</w:t>
              </w:r>
              <w:r w:rsidRPr="00BB629B">
                <w:rPr>
                  <w:rFonts w:eastAsia="SimSun"/>
                  <w:szCs w:val="18"/>
                  <w:lang w:eastAsia="zh-CN"/>
                </w:rPr>
                <w:t>13</w:t>
              </w:r>
            </w:ins>
          </w:p>
        </w:tc>
        <w:tc>
          <w:tcPr>
            <w:tcW w:w="1190" w:type="dxa"/>
            <w:tcBorders>
              <w:top w:val="single" w:sz="4" w:space="0" w:color="auto"/>
              <w:left w:val="single" w:sz="4" w:space="0" w:color="auto"/>
              <w:bottom w:val="single" w:sz="4" w:space="0" w:color="auto"/>
              <w:right w:val="single" w:sz="4" w:space="0" w:color="auto"/>
            </w:tcBorders>
          </w:tcPr>
          <w:p w14:paraId="5ED9DE64" w14:textId="06969702" w:rsidR="004013F0" w:rsidRPr="00BB629B" w:rsidRDefault="000E7CD3" w:rsidP="00500CF5">
            <w:pPr>
              <w:pStyle w:val="TAL"/>
              <w:rPr>
                <w:ins w:id="115" w:author="R&amp;S" w:date="2023-05-08T17:31:00Z"/>
                <w:rFonts w:cs="Arial"/>
              </w:rPr>
            </w:pPr>
            <w:ins w:id="116" w:author="R&amp;S" w:date="2023-05-13T10:50:00Z">
              <w:r>
                <w:rPr>
                  <w:rFonts w:cs="Arial"/>
                </w:rPr>
                <w:t>PC1</w:t>
              </w:r>
            </w:ins>
            <w:ins w:id="117" w:author="R&amp;S" w:date="2023-05-25T08:49:00Z">
              <w:r w:rsidR="002B09A4">
                <w:rPr>
                  <w:rFonts w:cs="Arial"/>
                </w:rPr>
                <w:t xml:space="preserve"> </w:t>
              </w:r>
              <w:r w:rsidR="002B09A4" w:rsidRPr="002B09A4">
                <w:rPr>
                  <w:rFonts w:cs="Arial"/>
                  <w:highlight w:val="yellow"/>
                  <w:rPrChange w:id="118" w:author="R&amp;S" w:date="2023-05-25T08:49:00Z">
                    <w:rPr>
                      <w:rFonts w:cs="Arial"/>
                    </w:rPr>
                  </w:rPrChange>
                </w:rPr>
                <w:t>NOTE1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67358DA0" w14:textId="77777777" w:rsidR="004013F0" w:rsidRPr="00BB629B" w:rsidRDefault="004013F0" w:rsidP="00500CF5">
            <w:pPr>
              <w:pStyle w:val="TAL"/>
              <w:rPr>
                <w:ins w:id="119" w:author="R&amp;S" w:date="2023-05-08T17:31:00Z"/>
                <w:rFonts w:cs="Arial"/>
              </w:rPr>
            </w:pPr>
            <w:ins w:id="120" w:author="R&amp;S" w:date="2023-05-08T17:31:00Z">
              <w:r w:rsidRPr="00BB629B">
                <w:rPr>
                  <w:rFonts w:cs="Arial"/>
                </w:rPr>
                <w:t>NOTE 5</w:t>
              </w:r>
            </w:ins>
          </w:p>
          <w:p w14:paraId="0C87112A" w14:textId="296A376F" w:rsidR="004013F0" w:rsidRPr="00BB629B" w:rsidRDefault="004013F0" w:rsidP="00500CF5">
            <w:pPr>
              <w:pStyle w:val="TAL"/>
              <w:rPr>
                <w:ins w:id="121" w:author="R&amp;S" w:date="2023-05-08T17:31:00Z"/>
                <w:rFonts w:cs="Arial"/>
              </w:rPr>
            </w:pPr>
            <w:ins w:id="122" w:author="R&amp;S" w:date="2023-05-08T17:31:00Z">
              <w:r w:rsidRPr="00BB629B">
                <w:rPr>
                  <w:rFonts w:cs="Arial"/>
                </w:rPr>
                <w:t xml:space="preserve">Skip </w:t>
              </w:r>
              <w:r w:rsidRPr="00BB629B">
                <w:rPr>
                  <w:lang w:eastAsia="zh-CN"/>
                </w:rPr>
                <w:t xml:space="preserve">TC </w:t>
              </w:r>
              <w:r w:rsidRPr="00BB629B">
                <w:rPr>
                  <w:rFonts w:cs="Arial"/>
                </w:rPr>
                <w:t>6.5B.</w:t>
              </w:r>
            </w:ins>
            <w:ins w:id="123" w:author="R&amp;S" w:date="2023-05-08T17:35:00Z">
              <w:r w:rsidR="00B7238A">
                <w:rPr>
                  <w:rFonts w:cs="Arial"/>
                </w:rPr>
                <w:t>4</w:t>
              </w:r>
            </w:ins>
            <w:ins w:id="124" w:author="R&amp;S" w:date="2023-05-08T17:31:00Z">
              <w:r w:rsidRPr="00BB629B">
                <w:rPr>
                  <w:rFonts w:cs="Arial"/>
                </w:rPr>
                <w:t>.4.1_1.3 if UE supports SA and TS 38.521-2 TC 6.5A.3.</w:t>
              </w:r>
            </w:ins>
            <w:ins w:id="125" w:author="R&amp;S" w:date="2023-05-08T17:35:00Z">
              <w:r w:rsidR="00B7238A">
                <w:rPr>
                  <w:rFonts w:cs="Arial"/>
                </w:rPr>
                <w:t>3</w:t>
              </w:r>
            </w:ins>
            <w:ins w:id="126" w:author="R&amp;S" w:date="2023-05-08T17:31:00Z">
              <w:r w:rsidRPr="00BB629B">
                <w:rPr>
                  <w:rFonts w:cs="Arial"/>
                </w:rPr>
                <w:t>.3 has been executed.</w:t>
              </w:r>
            </w:ins>
          </w:p>
        </w:tc>
      </w:tr>
      <w:tr w:rsidR="004013F0" w:rsidRPr="00BB629B" w14:paraId="3085CE5D"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561D3958" w14:textId="77777777" w:rsidR="004013F0" w:rsidRPr="00BB629B" w:rsidRDefault="004013F0" w:rsidP="00500CF5">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A2DBCA3" w14:textId="77777777" w:rsidR="004013F0" w:rsidRPr="00BB629B" w:rsidRDefault="004013F0" w:rsidP="00500CF5">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7AA80A0" w14:textId="77777777" w:rsidR="004013F0" w:rsidRPr="00BB629B" w:rsidRDefault="004013F0" w:rsidP="00500CF5">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153193" w14:textId="77777777" w:rsidR="004013F0" w:rsidRPr="00BB629B" w:rsidRDefault="004013F0" w:rsidP="00500CF5">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F1B97C3" w14:textId="77777777" w:rsidR="004013F0" w:rsidRPr="00BB629B" w:rsidRDefault="004013F0" w:rsidP="00500CF5">
            <w:pPr>
              <w:pStyle w:val="TAL"/>
              <w:rPr>
                <w:rFonts w:eastAsia="SimSun"/>
                <w:lang w:eastAsia="zh-CN"/>
              </w:rPr>
            </w:pPr>
            <w:r>
              <w:rPr>
                <w:rFonts w:cs="Arial"/>
              </w:rPr>
              <w:t>UEs</w:t>
            </w:r>
            <w:r w:rsidRPr="00BB629B">
              <w:rPr>
                <w:rFonts w:cs="Arial"/>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99F8FE" w14:textId="77777777" w:rsidR="004013F0" w:rsidRPr="00BB629B" w:rsidRDefault="004013F0" w:rsidP="00500CF5">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DF20A5A"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84160F" w14:textId="77777777" w:rsidR="004013F0" w:rsidRPr="00BB629B" w:rsidRDefault="004013F0" w:rsidP="00500CF5">
            <w:pPr>
              <w:pStyle w:val="TAL"/>
              <w:rPr>
                <w:rFonts w:cs="Arial"/>
              </w:rPr>
            </w:pPr>
            <w:r w:rsidRPr="00BB629B">
              <w:rPr>
                <w:rFonts w:cs="Arial"/>
              </w:rPr>
              <w:t>NOTE 5</w:t>
            </w:r>
          </w:p>
          <w:p w14:paraId="4B4EFE7D" w14:textId="77777777" w:rsidR="004013F0" w:rsidRPr="00BB629B" w:rsidRDefault="004013F0" w:rsidP="00500CF5">
            <w:pPr>
              <w:pStyle w:val="TAL"/>
            </w:pPr>
            <w:r w:rsidRPr="00BB629B">
              <w:rPr>
                <w:rFonts w:cs="Arial"/>
              </w:rPr>
              <w:t>Skip TC 6.5B.5.3 if UE supports SA and TS 38.521-1 TC 6.5.4 has been executed.</w:t>
            </w:r>
          </w:p>
        </w:tc>
      </w:tr>
      <w:tr w:rsidR="004013F0" w:rsidRPr="00BB629B" w14:paraId="220D60C6"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184A8E2B" w14:textId="77777777" w:rsidR="004013F0" w:rsidRPr="00BB629B" w:rsidRDefault="004013F0" w:rsidP="00500CF5">
            <w:pPr>
              <w:pStyle w:val="TAL"/>
            </w:pPr>
            <w:r w:rsidRPr="00BB629B">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F3CCCED" w14:textId="77777777" w:rsidR="004013F0" w:rsidRPr="00BB629B" w:rsidRDefault="004013F0" w:rsidP="00500CF5">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A8EA0F9" w14:textId="77777777" w:rsidR="004013F0" w:rsidRPr="00BB629B" w:rsidRDefault="004013F0" w:rsidP="00500CF5">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C25A7B" w14:textId="77777777" w:rsidR="004013F0" w:rsidRPr="00BB629B" w:rsidRDefault="004013F0" w:rsidP="00500CF5">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3715FB59" w14:textId="77777777" w:rsidR="004013F0" w:rsidRPr="00BB629B" w:rsidRDefault="004013F0" w:rsidP="00500CF5">
            <w:pPr>
              <w:pStyle w:val="TAL"/>
              <w:rPr>
                <w:rFonts w:eastAsia="SimSun"/>
                <w:lang w:eastAsia="zh-CN"/>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 xml:space="preserve">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615856ED" w14:textId="77777777" w:rsidR="004013F0" w:rsidRPr="00BB629B" w:rsidRDefault="004013F0" w:rsidP="00500CF5">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50BBAE3"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0D4272" w14:textId="77777777" w:rsidR="004013F0" w:rsidRPr="00BB629B" w:rsidRDefault="004013F0" w:rsidP="00500CF5">
            <w:pPr>
              <w:pStyle w:val="TAL"/>
              <w:rPr>
                <w:rFonts w:cs="Arial"/>
              </w:rPr>
            </w:pPr>
            <w:r w:rsidRPr="00BB629B">
              <w:rPr>
                <w:rFonts w:cs="Arial"/>
              </w:rPr>
              <w:t>NOTE 1</w:t>
            </w:r>
          </w:p>
          <w:p w14:paraId="5DBB0127" w14:textId="77777777" w:rsidR="004013F0" w:rsidRPr="00BB629B" w:rsidRDefault="004013F0" w:rsidP="00500CF5">
            <w:pPr>
              <w:pStyle w:val="TAL"/>
              <w:rPr>
                <w:rFonts w:cs="Arial"/>
              </w:rPr>
            </w:pPr>
            <w:r w:rsidRPr="00BB629B">
              <w:rPr>
                <w:rFonts w:cs="Arial"/>
              </w:rPr>
              <w:t>NOTE 5</w:t>
            </w:r>
          </w:p>
          <w:p w14:paraId="6A282B2E" w14:textId="77777777" w:rsidR="004013F0" w:rsidRPr="00BB629B" w:rsidRDefault="004013F0" w:rsidP="00500CF5">
            <w:pPr>
              <w:pStyle w:val="TAL"/>
            </w:pPr>
            <w:r w:rsidRPr="00BB629B">
              <w:rPr>
                <w:rFonts w:cs="Arial"/>
              </w:rPr>
              <w:t>Skip TC 6.6B.4 if UE supports SA and TS 38.521-1 TC 6.6.1 has been executed.</w:t>
            </w:r>
          </w:p>
        </w:tc>
      </w:tr>
      <w:tr w:rsidR="00076FBA" w:rsidRPr="00BB629B" w14:paraId="6A0FB893" w14:textId="77777777" w:rsidTr="00087565">
        <w:trPr>
          <w:jc w:val="center"/>
        </w:trPr>
        <w:tc>
          <w:tcPr>
            <w:tcW w:w="15666" w:type="dxa"/>
            <w:gridSpan w:val="9"/>
            <w:tcBorders>
              <w:top w:val="single" w:sz="4" w:space="0" w:color="auto"/>
              <w:left w:val="single" w:sz="4" w:space="0" w:color="auto"/>
              <w:bottom w:val="single" w:sz="4" w:space="0" w:color="auto"/>
              <w:right w:val="single" w:sz="4" w:space="0" w:color="auto"/>
            </w:tcBorders>
          </w:tcPr>
          <w:p w14:paraId="5664967F" w14:textId="77777777" w:rsidR="00076FBA" w:rsidRPr="00253E93" w:rsidRDefault="00076FBA" w:rsidP="00253E93">
            <w:pPr>
              <w:rPr>
                <w:rFonts w:cs="Arial Unicode MS"/>
              </w:rPr>
            </w:pPr>
            <w:r w:rsidRPr="00253E93">
              <w:rPr>
                <w:rFonts w:ascii="Arial" w:hAnsi="Arial" w:cs="Arial"/>
                <w:color w:val="0000FF"/>
                <w:sz w:val="22"/>
                <w:szCs w:val="24"/>
              </w:rPr>
              <w:t>&lt; Unchanged rows omitted &gt;</w:t>
            </w:r>
          </w:p>
          <w:p w14:paraId="5E89DDD2" w14:textId="4BF6CEB3" w:rsidR="00076FBA" w:rsidRPr="00BB629B" w:rsidRDefault="00076FBA" w:rsidP="00500CF5">
            <w:pPr>
              <w:pStyle w:val="TAL"/>
              <w:rPr>
                <w:rFonts w:cs="Arial"/>
              </w:rPr>
            </w:pPr>
          </w:p>
        </w:tc>
      </w:tr>
      <w:tr w:rsidR="004013F0" w:rsidRPr="00BB629B" w14:paraId="735B36EE" w14:textId="77777777" w:rsidTr="00500CF5">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0C8E5BD1" w14:textId="77777777" w:rsidR="004013F0" w:rsidRPr="00BB629B" w:rsidRDefault="004013F0" w:rsidP="00500CF5">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4C65129A" w14:textId="77777777" w:rsidR="004013F0" w:rsidRPr="00BB629B" w:rsidRDefault="004013F0" w:rsidP="00500CF5">
            <w:pPr>
              <w:pStyle w:val="TAN"/>
              <w:rPr>
                <w:rFonts w:eastAsia="SimSun"/>
              </w:rPr>
            </w:pPr>
            <w:r w:rsidRPr="00BB629B">
              <w:rPr>
                <w:rFonts w:eastAsia="SimSun"/>
              </w:rPr>
              <w:t>NOTE 2:</w:t>
            </w:r>
            <w:r w:rsidRPr="00BB629B">
              <w:rPr>
                <w:lang w:eastAsia="zh-TW"/>
              </w:rPr>
              <w:tab/>
              <w:t>Void</w:t>
            </w:r>
            <w:r w:rsidRPr="00BB629B">
              <w:t>.</w:t>
            </w:r>
          </w:p>
          <w:p w14:paraId="5C878831" w14:textId="77777777" w:rsidR="004013F0" w:rsidRPr="00BB629B" w:rsidRDefault="004013F0" w:rsidP="00500CF5">
            <w:pPr>
              <w:pStyle w:val="TAN"/>
              <w:rPr>
                <w:rFonts w:eastAsia="SimSun"/>
              </w:rPr>
            </w:pPr>
            <w:r w:rsidRPr="00BB629B">
              <w:rPr>
                <w:rFonts w:eastAsia="SimSun"/>
              </w:rPr>
              <w:t>NOTE 3:</w:t>
            </w:r>
            <w:r w:rsidRPr="00BB629B">
              <w:rPr>
                <w:lang w:eastAsia="zh-TW"/>
              </w:rPr>
              <w:tab/>
              <w:t>Void</w:t>
            </w:r>
            <w:r w:rsidRPr="00BB629B">
              <w:t>.</w:t>
            </w:r>
          </w:p>
          <w:p w14:paraId="5680AF5E" w14:textId="77777777" w:rsidR="004013F0" w:rsidRPr="00BB629B" w:rsidRDefault="004013F0" w:rsidP="00500CF5">
            <w:pPr>
              <w:pStyle w:val="TAN"/>
              <w:rPr>
                <w:rFonts w:eastAsia="SimSun" w:cs="Arial"/>
              </w:rPr>
            </w:pPr>
            <w:r w:rsidRPr="00BB629B">
              <w:rPr>
                <w:rFonts w:eastAsia="SimSun"/>
              </w:rPr>
              <w:t>NOTE 4:</w:t>
            </w:r>
            <w:r w:rsidRPr="00BB629B">
              <w:rPr>
                <w:lang w:eastAsia="zh-TW"/>
              </w:rPr>
              <w:tab/>
              <w:t>Void</w:t>
            </w:r>
            <w:r w:rsidRPr="00BB629B">
              <w:t>.</w:t>
            </w:r>
          </w:p>
          <w:p w14:paraId="21D494BF" w14:textId="77777777" w:rsidR="004013F0" w:rsidRPr="00BB629B" w:rsidRDefault="004013F0" w:rsidP="00500CF5">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0D57369C" w14:textId="77777777" w:rsidR="004013F0" w:rsidRPr="00BB629B" w:rsidRDefault="004013F0" w:rsidP="004013F0"/>
    <w:p w14:paraId="6F3A4DE1" w14:textId="77777777" w:rsidR="001A2964" w:rsidRPr="00253E93" w:rsidRDefault="001A2964" w:rsidP="00253E93">
      <w:pPr>
        <w:rPr>
          <w:rFonts w:ascii="Arial" w:hAnsi="Arial" w:cs="Arial"/>
          <w:color w:val="0000FF"/>
          <w:sz w:val="28"/>
        </w:rPr>
      </w:pPr>
      <w:r w:rsidRPr="00253E93">
        <w:rPr>
          <w:rFonts w:ascii="Arial" w:hAnsi="Arial" w:cs="Arial"/>
          <w:color w:val="0000FF"/>
          <w:sz w:val="28"/>
        </w:rPr>
        <w:lastRenderedPageBreak/>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946AB" w14:textId="77777777" w:rsidR="00BB68F9" w:rsidRDefault="00BB68F9">
      <w:r>
        <w:separator/>
      </w:r>
    </w:p>
  </w:endnote>
  <w:endnote w:type="continuationSeparator" w:id="0">
    <w:p w14:paraId="67719E62" w14:textId="77777777" w:rsidR="00BB68F9" w:rsidRDefault="00BB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551AE" w14:textId="77777777" w:rsidR="002B09A4" w:rsidRDefault="002B09A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4192A" w14:textId="77777777" w:rsidR="002B09A4" w:rsidRDefault="002B09A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5F3AE" w14:textId="77777777" w:rsidR="002B09A4" w:rsidRDefault="002B09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B85E6" w14:textId="77777777" w:rsidR="00BB68F9" w:rsidRDefault="00BB68F9">
      <w:r>
        <w:separator/>
      </w:r>
    </w:p>
  </w:footnote>
  <w:footnote w:type="continuationSeparator" w:id="0">
    <w:p w14:paraId="73A369D6" w14:textId="77777777" w:rsidR="00BB68F9" w:rsidRDefault="00BB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7"/>
  </w:num>
  <w:num w:numId="3">
    <w:abstractNumId w:val="28"/>
  </w:num>
  <w:num w:numId="4">
    <w:abstractNumId w:val="20"/>
  </w:num>
  <w:num w:numId="5">
    <w:abstractNumId w:val="26"/>
  </w:num>
  <w:num w:numId="6">
    <w:abstractNumId w:val="31"/>
  </w:num>
  <w:num w:numId="7">
    <w:abstractNumId w:val="40"/>
  </w:num>
  <w:num w:numId="8">
    <w:abstractNumId w:val="33"/>
  </w:num>
  <w:num w:numId="9">
    <w:abstractNumId w:val="16"/>
  </w:num>
  <w:num w:numId="10">
    <w:abstractNumId w:val="44"/>
  </w:num>
  <w:num w:numId="11">
    <w:abstractNumId w:val="10"/>
  </w:num>
  <w:num w:numId="12">
    <w:abstractNumId w:val="11"/>
  </w:num>
  <w:num w:numId="13">
    <w:abstractNumId w:val="0"/>
  </w:num>
  <w:num w:numId="14">
    <w:abstractNumId w:val="22"/>
  </w:num>
  <w:num w:numId="15">
    <w:abstractNumId w:val="35"/>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4"/>
  </w:num>
  <w:num w:numId="24">
    <w:abstractNumId w:val="36"/>
  </w:num>
  <w:num w:numId="25">
    <w:abstractNumId w:val="30"/>
  </w:num>
  <w:num w:numId="26">
    <w:abstractNumId w:val="9"/>
  </w:num>
  <w:num w:numId="27">
    <w:abstractNumId w:val="32"/>
  </w:num>
  <w:num w:numId="28">
    <w:abstractNumId w:val="12"/>
  </w:num>
  <w:num w:numId="29">
    <w:abstractNumId w:val="18"/>
  </w:num>
  <w:num w:numId="30">
    <w:abstractNumId w:val="38"/>
  </w:num>
  <w:num w:numId="31">
    <w:abstractNumId w:val="43"/>
  </w:num>
  <w:num w:numId="32">
    <w:abstractNumId w:val="21"/>
  </w:num>
  <w:num w:numId="33">
    <w:abstractNumId w:val="8"/>
  </w:num>
  <w:num w:numId="34">
    <w:abstractNumId w:val="23"/>
  </w:num>
  <w:num w:numId="35">
    <w:abstractNumId w:val="1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3"/>
  </w:num>
  <w:num w:numId="39">
    <w:abstractNumId w:val="25"/>
  </w:num>
  <w:num w:numId="40">
    <w:abstractNumId w:val="39"/>
  </w:num>
  <w:num w:numId="41">
    <w:abstractNumId w:val="42"/>
  </w:num>
  <w:num w:numId="42">
    <w:abstractNumId w:val="14"/>
  </w:num>
  <w:num w:numId="43">
    <w:abstractNumId w:val="27"/>
  </w:num>
  <w:num w:numId="44">
    <w:abstractNumId w:val="19"/>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FBA"/>
    <w:rsid w:val="000773C3"/>
    <w:rsid w:val="000A6394"/>
    <w:rsid w:val="000B644C"/>
    <w:rsid w:val="000B7FED"/>
    <w:rsid w:val="000C038A"/>
    <w:rsid w:val="000C6598"/>
    <w:rsid w:val="000D44B3"/>
    <w:rsid w:val="000E7CD3"/>
    <w:rsid w:val="000F14F2"/>
    <w:rsid w:val="00145D43"/>
    <w:rsid w:val="00192C46"/>
    <w:rsid w:val="001A08B3"/>
    <w:rsid w:val="001A2964"/>
    <w:rsid w:val="001A6E7D"/>
    <w:rsid w:val="001A7B60"/>
    <w:rsid w:val="001B52F0"/>
    <w:rsid w:val="001B7A65"/>
    <w:rsid w:val="001C041F"/>
    <w:rsid w:val="001E41F3"/>
    <w:rsid w:val="0026004D"/>
    <w:rsid w:val="002614C1"/>
    <w:rsid w:val="002640DD"/>
    <w:rsid w:val="00275D12"/>
    <w:rsid w:val="00284FEB"/>
    <w:rsid w:val="002860C4"/>
    <w:rsid w:val="002B09A4"/>
    <w:rsid w:val="002B5741"/>
    <w:rsid w:val="002C273A"/>
    <w:rsid w:val="002D674F"/>
    <w:rsid w:val="002E3E0F"/>
    <w:rsid w:val="002E472E"/>
    <w:rsid w:val="00305409"/>
    <w:rsid w:val="003609EF"/>
    <w:rsid w:val="0036231A"/>
    <w:rsid w:val="00374DD4"/>
    <w:rsid w:val="003B0ADA"/>
    <w:rsid w:val="003E1A36"/>
    <w:rsid w:val="00400EBC"/>
    <w:rsid w:val="004013F0"/>
    <w:rsid w:val="00410371"/>
    <w:rsid w:val="004242F1"/>
    <w:rsid w:val="00444516"/>
    <w:rsid w:val="004B75B7"/>
    <w:rsid w:val="004D0D39"/>
    <w:rsid w:val="005141D9"/>
    <w:rsid w:val="0051580D"/>
    <w:rsid w:val="0052196C"/>
    <w:rsid w:val="00547111"/>
    <w:rsid w:val="005675D0"/>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3AE5"/>
    <w:rsid w:val="008040A8"/>
    <w:rsid w:val="00806A09"/>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80F11"/>
    <w:rsid w:val="00991B88"/>
    <w:rsid w:val="009A5753"/>
    <w:rsid w:val="009A579D"/>
    <w:rsid w:val="009B56EA"/>
    <w:rsid w:val="009E3297"/>
    <w:rsid w:val="009F734F"/>
    <w:rsid w:val="00A12EA7"/>
    <w:rsid w:val="00A246B6"/>
    <w:rsid w:val="00A412F5"/>
    <w:rsid w:val="00A47E70"/>
    <w:rsid w:val="00A50CF0"/>
    <w:rsid w:val="00A7141C"/>
    <w:rsid w:val="00A7671C"/>
    <w:rsid w:val="00A85681"/>
    <w:rsid w:val="00AA2CBC"/>
    <w:rsid w:val="00AC5820"/>
    <w:rsid w:val="00AD1CD8"/>
    <w:rsid w:val="00AE1D9F"/>
    <w:rsid w:val="00B258BB"/>
    <w:rsid w:val="00B27969"/>
    <w:rsid w:val="00B67B97"/>
    <w:rsid w:val="00B7238A"/>
    <w:rsid w:val="00B968C8"/>
    <w:rsid w:val="00BA3EC5"/>
    <w:rsid w:val="00BA51D9"/>
    <w:rsid w:val="00BB5DFC"/>
    <w:rsid w:val="00BB68F9"/>
    <w:rsid w:val="00BC3708"/>
    <w:rsid w:val="00BD279D"/>
    <w:rsid w:val="00BD6BB8"/>
    <w:rsid w:val="00C04777"/>
    <w:rsid w:val="00C113C9"/>
    <w:rsid w:val="00C66BA2"/>
    <w:rsid w:val="00C870F6"/>
    <w:rsid w:val="00C87734"/>
    <w:rsid w:val="00C95985"/>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34898"/>
    <w:rsid w:val="00E60715"/>
    <w:rsid w:val="00E872FB"/>
    <w:rsid w:val="00EB09B7"/>
    <w:rsid w:val="00ED164C"/>
    <w:rsid w:val="00ED5C22"/>
    <w:rsid w:val="00EE26EF"/>
    <w:rsid w:val="00EE2E97"/>
    <w:rsid w:val="00EE7D7C"/>
    <w:rsid w:val="00F1606E"/>
    <w:rsid w:val="00F25D98"/>
    <w:rsid w:val="00F300FB"/>
    <w:rsid w:val="00F52BDA"/>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013F0"/>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4013F0"/>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4013F0"/>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4013F0"/>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4013F0"/>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4013F0"/>
    <w:rPr>
      <w:rFonts w:ascii="Arial" w:hAnsi="Arial"/>
      <w:sz w:val="22"/>
      <w:lang w:val="en-GB" w:eastAsia="en-US"/>
    </w:rPr>
  </w:style>
  <w:style w:type="character" w:customStyle="1" w:styleId="berschrift6Zchn">
    <w:name w:val="Überschrift 6 Zchn"/>
    <w:aliases w:val="T1 Zchn,Header 6 Zchn"/>
    <w:basedOn w:val="Absatz-Standardschriftart"/>
    <w:link w:val="berschrift6"/>
    <w:rsid w:val="004013F0"/>
    <w:rPr>
      <w:rFonts w:ascii="Arial" w:hAnsi="Arial"/>
      <w:lang w:val="en-GB" w:eastAsia="en-US"/>
    </w:rPr>
  </w:style>
  <w:style w:type="character" w:customStyle="1" w:styleId="berschrift7Zchn">
    <w:name w:val="Überschrift 7 Zchn"/>
    <w:aliases w:val="L7 Zchn,Header 7 Zchn"/>
    <w:basedOn w:val="Absatz-Standardschriftart"/>
    <w:link w:val="berschrift7"/>
    <w:rsid w:val="004013F0"/>
    <w:rPr>
      <w:rFonts w:ascii="Arial" w:hAnsi="Arial"/>
      <w:lang w:val="en-GB" w:eastAsia="en-US"/>
    </w:rPr>
  </w:style>
  <w:style w:type="character" w:customStyle="1" w:styleId="berschrift8Zchn">
    <w:name w:val="Überschrift 8 Zchn"/>
    <w:basedOn w:val="Absatz-Standardschriftart"/>
    <w:link w:val="berschrift8"/>
    <w:rsid w:val="004013F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4013F0"/>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4013F0"/>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4013F0"/>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rsid w:val="004013F0"/>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4013F0"/>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rsid w:val="004013F0"/>
    <w:rPr>
      <w:rFonts w:ascii="Tahoma" w:hAnsi="Tahoma" w:cs="Tahoma"/>
      <w:sz w:val="16"/>
      <w:szCs w:val="16"/>
      <w:lang w:val="en-GB" w:eastAsia="en-US"/>
    </w:rPr>
  </w:style>
  <w:style w:type="character" w:customStyle="1" w:styleId="KommentarthemaZchn">
    <w:name w:val="Kommentarthema Zchn"/>
    <w:basedOn w:val="KommentartextZchn"/>
    <w:link w:val="Kommentarthema"/>
    <w:uiPriority w:val="99"/>
    <w:rsid w:val="004013F0"/>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rsid w:val="004013F0"/>
    <w:rPr>
      <w:rFonts w:ascii="Tahoma" w:hAnsi="Tahoma" w:cs="Tahoma"/>
      <w:shd w:val="clear" w:color="auto" w:fill="000080"/>
      <w:lang w:val="en-GB" w:eastAsia="en-US"/>
    </w:rPr>
  </w:style>
  <w:style w:type="character" w:customStyle="1" w:styleId="H6Char">
    <w:name w:val="H6 Char"/>
    <w:link w:val="H6"/>
    <w:qFormat/>
    <w:locked/>
    <w:rsid w:val="004013F0"/>
    <w:rPr>
      <w:rFonts w:ascii="Arial" w:hAnsi="Arial"/>
      <w:lang w:val="en-GB" w:eastAsia="en-US"/>
    </w:rPr>
  </w:style>
  <w:style w:type="character" w:customStyle="1" w:styleId="EQChar">
    <w:name w:val="EQ Char"/>
    <w:link w:val="EQ"/>
    <w:qFormat/>
    <w:rsid w:val="004013F0"/>
    <w:rPr>
      <w:rFonts w:ascii="Times New Roman" w:hAnsi="Times New Roman"/>
      <w:noProof/>
      <w:lang w:val="en-GB" w:eastAsia="en-US"/>
    </w:rPr>
  </w:style>
  <w:style w:type="character" w:customStyle="1" w:styleId="NOChar">
    <w:name w:val="NO Char"/>
    <w:link w:val="NO"/>
    <w:qFormat/>
    <w:rsid w:val="004013F0"/>
    <w:rPr>
      <w:rFonts w:ascii="Times New Roman" w:hAnsi="Times New Roman"/>
      <w:lang w:val="en-GB" w:eastAsia="en-US"/>
    </w:rPr>
  </w:style>
  <w:style w:type="character" w:customStyle="1" w:styleId="TALChar">
    <w:name w:val="TAL Char"/>
    <w:link w:val="TAL"/>
    <w:qFormat/>
    <w:rsid w:val="004013F0"/>
    <w:rPr>
      <w:rFonts w:ascii="Arial" w:hAnsi="Arial"/>
      <w:sz w:val="18"/>
      <w:lang w:val="en-GB" w:eastAsia="en-US"/>
    </w:rPr>
  </w:style>
  <w:style w:type="character" w:customStyle="1" w:styleId="TACCar">
    <w:name w:val="TAC Car"/>
    <w:link w:val="TAC"/>
    <w:qFormat/>
    <w:locked/>
    <w:rsid w:val="004013F0"/>
    <w:rPr>
      <w:rFonts w:ascii="Arial" w:hAnsi="Arial"/>
      <w:sz w:val="18"/>
      <w:lang w:val="en-GB" w:eastAsia="en-US"/>
    </w:rPr>
  </w:style>
  <w:style w:type="character" w:customStyle="1" w:styleId="TAHCar">
    <w:name w:val="TAH Car"/>
    <w:link w:val="TAH"/>
    <w:qFormat/>
    <w:locked/>
    <w:rsid w:val="004013F0"/>
    <w:rPr>
      <w:rFonts w:ascii="Arial" w:hAnsi="Arial"/>
      <w:b/>
      <w:sz w:val="18"/>
      <w:lang w:val="en-GB" w:eastAsia="en-US"/>
    </w:rPr>
  </w:style>
  <w:style w:type="character" w:customStyle="1" w:styleId="EXChar">
    <w:name w:val="EX Char"/>
    <w:link w:val="EX"/>
    <w:qFormat/>
    <w:locked/>
    <w:rsid w:val="004013F0"/>
    <w:rPr>
      <w:rFonts w:ascii="Times New Roman" w:hAnsi="Times New Roman"/>
      <w:lang w:val="en-GB" w:eastAsia="en-US"/>
    </w:rPr>
  </w:style>
  <w:style w:type="character" w:customStyle="1" w:styleId="B1Zchn">
    <w:name w:val="B1 Zchn"/>
    <w:link w:val="B10"/>
    <w:qFormat/>
    <w:rsid w:val="004013F0"/>
    <w:rPr>
      <w:rFonts w:ascii="Times New Roman" w:hAnsi="Times New Roman"/>
      <w:lang w:val="en-GB" w:eastAsia="en-US"/>
    </w:rPr>
  </w:style>
  <w:style w:type="character" w:customStyle="1" w:styleId="EditorsNoteChar">
    <w:name w:val="Editor's Note Char"/>
    <w:link w:val="EditorsNote"/>
    <w:qFormat/>
    <w:locked/>
    <w:rsid w:val="004013F0"/>
    <w:rPr>
      <w:rFonts w:ascii="Times New Roman" w:hAnsi="Times New Roman"/>
      <w:color w:val="FF0000"/>
      <w:lang w:val="en-GB" w:eastAsia="en-US"/>
    </w:rPr>
  </w:style>
  <w:style w:type="character" w:customStyle="1" w:styleId="THChar">
    <w:name w:val="TH Char"/>
    <w:link w:val="TH"/>
    <w:qFormat/>
    <w:locked/>
    <w:rsid w:val="004013F0"/>
    <w:rPr>
      <w:rFonts w:ascii="Arial" w:hAnsi="Arial"/>
      <w:b/>
      <w:lang w:val="en-GB" w:eastAsia="en-US"/>
    </w:rPr>
  </w:style>
  <w:style w:type="character" w:customStyle="1" w:styleId="TANChar">
    <w:name w:val="TAN Char"/>
    <w:link w:val="TAN"/>
    <w:qFormat/>
    <w:rsid w:val="004013F0"/>
    <w:rPr>
      <w:rFonts w:ascii="Arial" w:hAnsi="Arial"/>
      <w:sz w:val="18"/>
      <w:lang w:val="en-GB" w:eastAsia="en-US"/>
    </w:rPr>
  </w:style>
  <w:style w:type="character" w:customStyle="1" w:styleId="TFChar">
    <w:name w:val="TF Char"/>
    <w:link w:val="TF"/>
    <w:qFormat/>
    <w:rsid w:val="004013F0"/>
    <w:rPr>
      <w:rFonts w:ascii="Arial" w:hAnsi="Arial"/>
      <w:b/>
      <w:lang w:val="en-GB" w:eastAsia="en-US"/>
    </w:rPr>
  </w:style>
  <w:style w:type="character" w:customStyle="1" w:styleId="B2Char">
    <w:name w:val="B2 Char"/>
    <w:link w:val="B20"/>
    <w:qFormat/>
    <w:rsid w:val="004013F0"/>
    <w:rPr>
      <w:rFonts w:ascii="Times New Roman" w:hAnsi="Times New Roman"/>
      <w:lang w:val="en-GB" w:eastAsia="en-US"/>
    </w:rPr>
  </w:style>
  <w:style w:type="character" w:customStyle="1" w:styleId="B2Car">
    <w:name w:val="B2 Car"/>
    <w:rsid w:val="004013F0"/>
    <w:rPr>
      <w:lang w:val="en-GB" w:eastAsia="en-US"/>
    </w:rPr>
  </w:style>
  <w:style w:type="character" w:customStyle="1" w:styleId="B1Char">
    <w:name w:val="B1 Char"/>
    <w:qFormat/>
    <w:rsid w:val="004013F0"/>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4013F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4013F0"/>
    <w:rPr>
      <w:rFonts w:ascii="Calibri" w:eastAsia="Calibri" w:hAnsi="Calibri"/>
      <w:sz w:val="22"/>
      <w:szCs w:val="22"/>
      <w:lang w:val="en-GB" w:eastAsia="en-GB"/>
    </w:rPr>
  </w:style>
  <w:style w:type="paragraph" w:styleId="StandardWeb">
    <w:name w:val="Normal (Web)"/>
    <w:basedOn w:val="Standard"/>
    <w:uiPriority w:val="99"/>
    <w:unhideWhenUsed/>
    <w:qFormat/>
    <w:rsid w:val="004013F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4013F0"/>
  </w:style>
  <w:style w:type="character" w:customStyle="1" w:styleId="TALCar">
    <w:name w:val="TAL Car"/>
    <w:qFormat/>
    <w:rsid w:val="004013F0"/>
    <w:rPr>
      <w:rFonts w:ascii="Arial" w:eastAsia="SimSun" w:hAnsi="Arial" w:cs="Times New Roman"/>
      <w:sz w:val="18"/>
      <w:szCs w:val="20"/>
      <w:lang w:val="en-GB"/>
    </w:rPr>
  </w:style>
  <w:style w:type="character" w:customStyle="1" w:styleId="UnresolvedMention1">
    <w:name w:val="Unresolved Mention1"/>
    <w:uiPriority w:val="99"/>
    <w:unhideWhenUsed/>
    <w:rsid w:val="004013F0"/>
    <w:rPr>
      <w:color w:val="605E5C"/>
      <w:shd w:val="clear" w:color="auto" w:fill="E1DFDD"/>
    </w:rPr>
  </w:style>
  <w:style w:type="paragraph" w:styleId="Textkrper-Zeileneinzug">
    <w:name w:val="Body Text Indent"/>
    <w:basedOn w:val="Standard"/>
    <w:link w:val="Textkrper-ZeileneinzugZchn"/>
    <w:uiPriority w:val="99"/>
    <w:rsid w:val="004013F0"/>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4013F0"/>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4013F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013F0"/>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qFormat/>
    <w:rsid w:val="004013F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4013F0"/>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4013F0"/>
    <w:rPr>
      <w:rFonts w:ascii="Times New Roman" w:eastAsia="SimSun" w:hAnsi="Times New Roman"/>
      <w:lang w:val="en-GB" w:eastAsia="en-GB"/>
    </w:rPr>
  </w:style>
  <w:style w:type="paragraph" w:styleId="NurText">
    <w:name w:val="Plain Text"/>
    <w:basedOn w:val="Standard"/>
    <w:link w:val="NurTextZchn"/>
    <w:uiPriority w:val="99"/>
    <w:rsid w:val="004013F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4013F0"/>
    <w:rPr>
      <w:rFonts w:ascii="Courier New" w:eastAsia="PMingLiU" w:hAnsi="Courier New"/>
      <w:kern w:val="2"/>
      <w:sz w:val="24"/>
      <w:szCs w:val="22"/>
      <w:lang w:val="nb-NO" w:eastAsia="zh-TW"/>
    </w:rPr>
  </w:style>
  <w:style w:type="character" w:customStyle="1" w:styleId="msoins0">
    <w:name w:val="msoins"/>
    <w:rsid w:val="004013F0"/>
  </w:style>
  <w:style w:type="character" w:customStyle="1" w:styleId="B2Char1">
    <w:name w:val="B2 Char1"/>
    <w:rsid w:val="004013F0"/>
    <w:rPr>
      <w:rFonts w:ascii="Times New Roman" w:hAnsi="Times New Roman"/>
      <w:lang w:val="en-GB"/>
    </w:rPr>
  </w:style>
  <w:style w:type="paragraph" w:customStyle="1" w:styleId="FL">
    <w:name w:val="FL"/>
    <w:basedOn w:val="Standard"/>
    <w:uiPriority w:val="99"/>
    <w:rsid w:val="004013F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4013F0"/>
    <w:pPr>
      <w:numPr>
        <w:numId w:val="4"/>
      </w:numPr>
      <w:overflowPunct w:val="0"/>
      <w:autoSpaceDE w:val="0"/>
      <w:autoSpaceDN w:val="0"/>
      <w:adjustRightInd w:val="0"/>
      <w:textAlignment w:val="baseline"/>
    </w:pPr>
    <w:rPr>
      <w:lang w:eastAsia="en-GB"/>
    </w:rPr>
  </w:style>
  <w:style w:type="character" w:customStyle="1" w:styleId="B1Car">
    <w:name w:val="B1+ Car"/>
    <w:link w:val="B1"/>
    <w:rsid w:val="004013F0"/>
    <w:rPr>
      <w:rFonts w:ascii="Times New Roman" w:hAnsi="Times New Roman"/>
      <w:lang w:val="en-GB" w:eastAsia="en-GB"/>
    </w:rPr>
  </w:style>
  <w:style w:type="paragraph" w:customStyle="1" w:styleId="TAJ">
    <w:name w:val="TAJ"/>
    <w:basedOn w:val="TH"/>
    <w:uiPriority w:val="99"/>
    <w:rsid w:val="004013F0"/>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4013F0"/>
    <w:pPr>
      <w:overflowPunct w:val="0"/>
      <w:autoSpaceDE w:val="0"/>
      <w:autoSpaceDN w:val="0"/>
      <w:adjustRightInd w:val="0"/>
      <w:textAlignment w:val="baseline"/>
    </w:pPr>
    <w:rPr>
      <w:i/>
      <w:color w:val="0000FF"/>
      <w:lang w:eastAsia="en-GB"/>
    </w:rPr>
  </w:style>
  <w:style w:type="character" w:customStyle="1" w:styleId="Aufzhlungszeichen2Zchn">
    <w:name w:val="Aufzählungszeichen 2 Zchn"/>
    <w:aliases w:val="lb2 Zchn"/>
    <w:link w:val="Aufzhlungszeichen2"/>
    <w:rsid w:val="004013F0"/>
    <w:rPr>
      <w:rFonts w:ascii="Times New Roman" w:hAnsi="Times New Roman"/>
      <w:lang w:val="en-GB" w:eastAsia="en-US"/>
    </w:rPr>
  </w:style>
  <w:style w:type="character" w:customStyle="1" w:styleId="EditorsNoteCarCar">
    <w:name w:val="Editor's Note Car Car"/>
    <w:rsid w:val="004013F0"/>
    <w:rPr>
      <w:rFonts w:eastAsia="Times New Roman"/>
      <w:color w:val="FF0000"/>
    </w:rPr>
  </w:style>
  <w:style w:type="character" w:styleId="Seitenzahl">
    <w:name w:val="page number"/>
    <w:qFormat/>
    <w:rsid w:val="004013F0"/>
  </w:style>
  <w:style w:type="character" w:customStyle="1" w:styleId="TAL0">
    <w:name w:val="TAL (文字)"/>
    <w:qFormat/>
    <w:locked/>
    <w:rsid w:val="004013F0"/>
    <w:rPr>
      <w:rFonts w:ascii="Arial" w:eastAsia="Times New Roman" w:hAnsi="Arial" w:cs="Arial"/>
      <w:sz w:val="18"/>
    </w:rPr>
  </w:style>
  <w:style w:type="paragraph" w:customStyle="1" w:styleId="TALCharChar">
    <w:name w:val="TAL Char Char"/>
    <w:basedOn w:val="Standard"/>
    <w:link w:val="TALCharCharChar"/>
    <w:rsid w:val="004013F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013F0"/>
    <w:rPr>
      <w:rFonts w:ascii="Arial" w:eastAsia="Calibri Light" w:hAnsi="Arial"/>
      <w:sz w:val="18"/>
      <w:lang w:val="x-none" w:eastAsia="ja-JP"/>
    </w:rPr>
  </w:style>
  <w:style w:type="character" w:customStyle="1" w:styleId="apple-converted-space">
    <w:name w:val="apple-converted-space"/>
    <w:qFormat/>
    <w:rsid w:val="004013F0"/>
  </w:style>
  <w:style w:type="paragraph" w:customStyle="1" w:styleId="Separation">
    <w:name w:val="Separation"/>
    <w:basedOn w:val="berschrift1"/>
    <w:next w:val="Standard"/>
    <w:uiPriority w:val="99"/>
    <w:rsid w:val="004013F0"/>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4013F0"/>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4013F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4013F0"/>
    <w:rPr>
      <w:rFonts w:ascii="Arial" w:hAnsi="Arial"/>
      <w:sz w:val="28"/>
      <w:lang w:val="en-GB" w:eastAsia="en-US"/>
    </w:rPr>
  </w:style>
  <w:style w:type="character" w:customStyle="1" w:styleId="B4Char">
    <w:name w:val="B4 Char"/>
    <w:link w:val="B4"/>
    <w:qFormat/>
    <w:rsid w:val="004013F0"/>
    <w:rPr>
      <w:rFonts w:ascii="Times New Roman" w:hAnsi="Times New Roman"/>
      <w:lang w:val="en-GB" w:eastAsia="en-US"/>
    </w:rPr>
  </w:style>
  <w:style w:type="character" w:customStyle="1" w:styleId="ListeZchn">
    <w:name w:val="Liste Zchn"/>
    <w:link w:val="Liste"/>
    <w:rsid w:val="004013F0"/>
    <w:rPr>
      <w:rFonts w:ascii="Times New Roman" w:hAnsi="Times New Roman"/>
      <w:lang w:val="en-GB" w:eastAsia="en-US"/>
    </w:rPr>
  </w:style>
  <w:style w:type="character" w:customStyle="1" w:styleId="AufzhlungszeichenZchn">
    <w:name w:val="Aufzählungszeichen Zchn"/>
    <w:aliases w:val="UL Zchn"/>
    <w:link w:val="Aufzhlungszeichen"/>
    <w:rsid w:val="004013F0"/>
    <w:rPr>
      <w:rFonts w:ascii="Times New Roman" w:hAnsi="Times New Roman"/>
      <w:lang w:val="en-GB" w:eastAsia="en-US"/>
    </w:rPr>
  </w:style>
  <w:style w:type="character" w:customStyle="1" w:styleId="Aufzhlungszeichen3Zchn">
    <w:name w:val="Aufzählungszeichen 3 Zchn"/>
    <w:link w:val="Aufzhlungszeichen3"/>
    <w:rsid w:val="004013F0"/>
    <w:rPr>
      <w:rFonts w:ascii="Times New Roman" w:hAnsi="Times New Roman"/>
      <w:lang w:val="en-GB" w:eastAsia="en-US"/>
    </w:rPr>
  </w:style>
  <w:style w:type="character" w:customStyle="1" w:styleId="Liste2Zchn">
    <w:name w:val="Liste 2 Zchn"/>
    <w:link w:val="Liste2"/>
    <w:rsid w:val="004013F0"/>
    <w:rPr>
      <w:rFonts w:ascii="Times New Roman" w:hAnsi="Times New Roman"/>
      <w:lang w:val="en-GB" w:eastAsia="en-US"/>
    </w:rPr>
  </w:style>
  <w:style w:type="paragraph" w:styleId="Indexberschrift">
    <w:name w:val="index heading"/>
    <w:basedOn w:val="Standard"/>
    <w:next w:val="Standard"/>
    <w:rsid w:val="004013F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4013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4013F0"/>
    <w:rPr>
      <w:rFonts w:ascii="Times New Roman" w:eastAsia="SimSun" w:hAnsi="Times New Roman"/>
      <w:b/>
      <w:bCs/>
      <w:lang w:val="en-GB" w:eastAsia="en-GB"/>
    </w:rPr>
  </w:style>
  <w:style w:type="paragraph" w:customStyle="1" w:styleId="tabletext">
    <w:name w:val="table text"/>
    <w:basedOn w:val="Standard"/>
    <w:next w:val="table"/>
    <w:rsid w:val="004013F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4013F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4013F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4013F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013F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4013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4013F0"/>
    <w:rPr>
      <w:rFonts w:ascii="Arial" w:eastAsia="MS Mincho" w:hAnsi="Arial"/>
      <w:lang w:val="en-GB" w:eastAsia="en-US"/>
    </w:rPr>
  </w:style>
  <w:style w:type="paragraph" w:customStyle="1" w:styleId="textintend1">
    <w:name w:val="text intend 1"/>
    <w:basedOn w:val="text"/>
    <w:rsid w:val="004013F0"/>
    <w:pPr>
      <w:widowControl/>
      <w:tabs>
        <w:tab w:val="num" w:pos="992"/>
      </w:tabs>
      <w:spacing w:after="120"/>
      <w:ind w:left="992" w:hanging="425"/>
    </w:pPr>
    <w:rPr>
      <w:lang w:val="en-US"/>
    </w:rPr>
  </w:style>
  <w:style w:type="paragraph" w:customStyle="1" w:styleId="textintend2">
    <w:name w:val="text intend 2"/>
    <w:basedOn w:val="text"/>
    <w:rsid w:val="004013F0"/>
    <w:pPr>
      <w:widowControl/>
      <w:tabs>
        <w:tab w:val="num" w:pos="1418"/>
      </w:tabs>
      <w:spacing w:after="120"/>
      <w:ind w:left="1418" w:hanging="426"/>
    </w:pPr>
    <w:rPr>
      <w:lang w:val="en-US"/>
    </w:rPr>
  </w:style>
  <w:style w:type="paragraph" w:customStyle="1" w:styleId="textintend3">
    <w:name w:val="text intend 3"/>
    <w:basedOn w:val="text"/>
    <w:rsid w:val="004013F0"/>
    <w:pPr>
      <w:widowControl/>
      <w:tabs>
        <w:tab w:val="num" w:pos="1843"/>
      </w:tabs>
      <w:spacing w:after="120"/>
      <w:ind w:left="1843" w:hanging="425"/>
    </w:pPr>
    <w:rPr>
      <w:lang w:val="en-US"/>
    </w:rPr>
  </w:style>
  <w:style w:type="paragraph" w:customStyle="1" w:styleId="normalpuce">
    <w:name w:val="normal puce"/>
    <w:basedOn w:val="Standard"/>
    <w:rsid w:val="004013F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4013F0"/>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4013F0"/>
    <w:rPr>
      <w:rFonts w:ascii="Times New Roman" w:eastAsia="MS Mincho" w:hAnsi="Times New Roman"/>
      <w:sz w:val="24"/>
      <w:lang w:val="en-GB" w:eastAsia="en-GB"/>
    </w:rPr>
  </w:style>
  <w:style w:type="paragraph" w:customStyle="1" w:styleId="para">
    <w:name w:val="para"/>
    <w:basedOn w:val="Standard"/>
    <w:rsid w:val="004013F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013F0"/>
    <w:rPr>
      <w:noProof w:val="0"/>
      <w:vanish w:val="0"/>
      <w:color w:val="FF0000"/>
      <w:lang w:eastAsia="en-US"/>
    </w:rPr>
  </w:style>
  <w:style w:type="paragraph" w:customStyle="1" w:styleId="MTDisplayEquation">
    <w:name w:val="MTDisplayEquation"/>
    <w:basedOn w:val="Standard"/>
    <w:rsid w:val="004013F0"/>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4013F0"/>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4013F0"/>
    <w:rPr>
      <w:rFonts w:ascii="Times New Roman" w:eastAsia="MS Mincho" w:hAnsi="Times New Roman"/>
      <w:lang w:val="en-GB" w:eastAsia="en-GB"/>
    </w:rPr>
  </w:style>
  <w:style w:type="paragraph" w:customStyle="1" w:styleId="List1">
    <w:name w:val="List1"/>
    <w:basedOn w:val="Standard"/>
    <w:rsid w:val="004013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4013F0"/>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4013F0"/>
    <w:rPr>
      <w:rFonts w:ascii="Times New Roman" w:eastAsia="MS Mincho" w:hAnsi="Times New Roman"/>
      <w:b/>
      <w:i/>
      <w:lang w:val="en-GB" w:eastAsia="en-GB"/>
    </w:rPr>
  </w:style>
  <w:style w:type="paragraph" w:customStyle="1" w:styleId="TdocText">
    <w:name w:val="Tdoc_Text"/>
    <w:basedOn w:val="Standard"/>
    <w:rsid w:val="004013F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4013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013F0"/>
    <w:rPr>
      <w:rFonts w:ascii="Bookman" w:hAnsi="Bookman"/>
      <w:position w:val="6"/>
      <w:sz w:val="18"/>
    </w:rPr>
  </w:style>
  <w:style w:type="paragraph" w:customStyle="1" w:styleId="References">
    <w:name w:val="References"/>
    <w:basedOn w:val="Standard"/>
    <w:rsid w:val="004013F0"/>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4013F0"/>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013F0"/>
    <w:rPr>
      <w:rFonts w:eastAsia="MS Mincho"/>
      <w:lang w:val="en-GB" w:eastAsia="en-US" w:bidi="ar-SA"/>
    </w:rPr>
  </w:style>
  <w:style w:type="character" w:customStyle="1" w:styleId="B1Char1">
    <w:name w:val="B1 Char1"/>
    <w:qFormat/>
    <w:rsid w:val="004013F0"/>
    <w:rPr>
      <w:rFonts w:eastAsia="MS Mincho"/>
      <w:lang w:val="en-GB" w:eastAsia="en-US" w:bidi="ar-SA"/>
    </w:rPr>
  </w:style>
  <w:style w:type="paragraph" w:customStyle="1" w:styleId="TableText0">
    <w:name w:val="TableText"/>
    <w:basedOn w:val="Textkrper-Zeileneinzug"/>
    <w:rsid w:val="004013F0"/>
    <w:pPr>
      <w:keepNext/>
      <w:keepLines/>
      <w:spacing w:after="180"/>
      <w:ind w:left="0"/>
      <w:jc w:val="center"/>
    </w:pPr>
    <w:rPr>
      <w:rFonts w:eastAsia="MS Mincho"/>
      <w:snapToGrid w:val="0"/>
      <w:kern w:val="2"/>
    </w:rPr>
  </w:style>
  <w:style w:type="paragraph" w:customStyle="1" w:styleId="CharCharCharChar1">
    <w:name w:val="Char Char Char Char1"/>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rsid w:val="004013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013F0"/>
    <w:rPr>
      <w:rFonts w:eastAsia="SimSun"/>
      <w:i/>
      <w:color w:val="0000FF"/>
      <w:lang w:val="en-GB" w:eastAsia="en-US"/>
    </w:rPr>
  </w:style>
  <w:style w:type="paragraph" w:customStyle="1" w:styleId="Bulletedo1">
    <w:name w:val="Bulleted o 1"/>
    <w:basedOn w:val="Standard"/>
    <w:uiPriority w:val="99"/>
    <w:rsid w:val="004013F0"/>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4013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4013F0"/>
    <w:rPr>
      <w:b/>
      <w:bCs/>
    </w:rPr>
  </w:style>
  <w:style w:type="character" w:customStyle="1" w:styleId="CharChar3">
    <w:name w:val="Char Char3"/>
    <w:rsid w:val="004013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013F0"/>
    <w:rPr>
      <w:lang w:val="en-GB" w:eastAsia="en-US" w:bidi="ar-SA"/>
    </w:rPr>
  </w:style>
  <w:style w:type="character" w:customStyle="1" w:styleId="msoins00">
    <w:name w:val="msoins0"/>
    <w:rsid w:val="004013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13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13F0"/>
    <w:rPr>
      <w:rFonts w:ascii="Arial" w:hAnsi="Arial"/>
      <w:sz w:val="24"/>
      <w:lang w:val="en-GB" w:eastAsia="en-US" w:bidi="ar-SA"/>
    </w:rPr>
  </w:style>
  <w:style w:type="paragraph" w:customStyle="1" w:styleId="no0">
    <w:name w:val="no"/>
    <w:basedOn w:val="Standard"/>
    <w:rsid w:val="004013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013F0"/>
    <w:rPr>
      <w:sz w:val="24"/>
      <w:lang w:val="en-US" w:eastAsia="en-US"/>
    </w:rPr>
  </w:style>
  <w:style w:type="paragraph" w:customStyle="1" w:styleId="IvDbodytext">
    <w:name w:val="IvD bodytext"/>
    <w:basedOn w:val="Textkrper"/>
    <w:link w:val="IvDbodytextChar"/>
    <w:qFormat/>
    <w:rsid w:val="004013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013F0"/>
    <w:rPr>
      <w:rFonts w:ascii="Arial" w:eastAsia="Malgun Gothic" w:hAnsi="Arial"/>
      <w:spacing w:val="2"/>
      <w:lang w:val="en-GB" w:eastAsia="en-GB"/>
    </w:rPr>
  </w:style>
  <w:style w:type="paragraph" w:customStyle="1" w:styleId="BL">
    <w:name w:val="BL"/>
    <w:basedOn w:val="Standard"/>
    <w:rsid w:val="004013F0"/>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KeineListe"/>
    <w:uiPriority w:val="99"/>
    <w:semiHidden/>
    <w:unhideWhenUsed/>
    <w:rsid w:val="004013F0"/>
  </w:style>
  <w:style w:type="character" w:customStyle="1" w:styleId="PLChar">
    <w:name w:val="PL Char"/>
    <w:link w:val="PL"/>
    <w:qFormat/>
    <w:rsid w:val="004013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013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013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4013F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13F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013F0"/>
    <w:rPr>
      <w:rFonts w:ascii="Times New Roman" w:eastAsia="SimSun" w:hAnsi="Times New Roman"/>
      <w:lang w:eastAsia="en-US"/>
    </w:rPr>
  </w:style>
  <w:style w:type="character" w:customStyle="1" w:styleId="CharChar31">
    <w:name w:val="Char Char31"/>
    <w:rsid w:val="004013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013F0"/>
    <w:rPr>
      <w:rFonts w:ascii="Arial" w:hAnsi="Arial" w:cs="Times New Roman"/>
      <w:sz w:val="28"/>
      <w:szCs w:val="20"/>
      <w:lang w:val="en-GB" w:eastAsia="en-US"/>
    </w:rPr>
  </w:style>
  <w:style w:type="numbering" w:customStyle="1" w:styleId="1">
    <w:name w:val="リストなし1"/>
    <w:next w:val="KeineListe"/>
    <w:uiPriority w:val="99"/>
    <w:semiHidden/>
    <w:unhideWhenUsed/>
    <w:rsid w:val="004013F0"/>
  </w:style>
  <w:style w:type="paragraph" w:customStyle="1" w:styleId="CharCharCharCharChar">
    <w:name w:val="Char Char Char Char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13F0"/>
    <w:rPr>
      <w:lang w:val="en-GB" w:eastAsia="ja-JP" w:bidi="ar-SA"/>
    </w:rPr>
  </w:style>
  <w:style w:type="paragraph" w:customStyle="1" w:styleId="1Char">
    <w:name w:val="(文字) (文字)1 Char (文字) (文字)"/>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4013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013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13F0"/>
    <w:rPr>
      <w:rFonts w:ascii="Arial" w:hAnsi="Arial"/>
      <w:sz w:val="32"/>
      <w:lang w:val="en-GB" w:eastAsia="ja-JP" w:bidi="ar-SA"/>
    </w:rPr>
  </w:style>
  <w:style w:type="character" w:customStyle="1" w:styleId="CharChar4">
    <w:name w:val="Char Char4"/>
    <w:rsid w:val="004013F0"/>
    <w:rPr>
      <w:rFonts w:ascii="Courier New" w:hAnsi="Courier New"/>
      <w:lang w:val="nb-NO" w:eastAsia="ja-JP" w:bidi="ar-SA"/>
    </w:rPr>
  </w:style>
  <w:style w:type="character" w:customStyle="1" w:styleId="AndreaLeonardi">
    <w:name w:val="Andrea Leonardi"/>
    <w:semiHidden/>
    <w:rsid w:val="004013F0"/>
    <w:rPr>
      <w:rFonts w:ascii="Arial" w:hAnsi="Arial" w:cs="Arial"/>
      <w:color w:val="auto"/>
      <w:sz w:val="20"/>
      <w:szCs w:val="20"/>
    </w:rPr>
  </w:style>
  <w:style w:type="character" w:customStyle="1" w:styleId="NOCharChar">
    <w:name w:val="NO Char Char"/>
    <w:rsid w:val="004013F0"/>
    <w:rPr>
      <w:lang w:val="en-GB" w:eastAsia="en-US" w:bidi="ar-SA"/>
    </w:rPr>
  </w:style>
  <w:style w:type="character" w:customStyle="1" w:styleId="NOZchn">
    <w:name w:val="NO Zchn"/>
    <w:rsid w:val="004013F0"/>
    <w:rPr>
      <w:lang w:val="en-GB" w:eastAsia="en-US" w:bidi="ar-SA"/>
    </w:rPr>
  </w:style>
  <w:style w:type="paragraph" w:customStyle="1" w:styleId="CharCharCharCharCharChar">
    <w:name w:val="Char Char Char Char Char Char"/>
    <w:semiHidden/>
    <w:rsid w:val="004013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013F0"/>
    <w:rPr>
      <w:rFonts w:ascii="Arial" w:hAnsi="Arial" w:cs="Times New Roman"/>
      <w:sz w:val="20"/>
      <w:szCs w:val="20"/>
      <w:lang w:val="en-GB" w:eastAsia="en-US"/>
    </w:rPr>
  </w:style>
  <w:style w:type="character" w:customStyle="1" w:styleId="T1Char1">
    <w:name w:val="T1 Char1"/>
    <w:aliases w:val="Header 6 Char Char1,Heading 6 Char1,Header 6 Char1,T1 Char10"/>
    <w:rsid w:val="004013F0"/>
    <w:rPr>
      <w:rFonts w:ascii="Arial" w:hAnsi="Arial" w:cs="Times New Roman"/>
      <w:sz w:val="20"/>
      <w:szCs w:val="20"/>
      <w:lang w:val="en-GB" w:eastAsia="en-US"/>
    </w:rPr>
  </w:style>
  <w:style w:type="paragraph" w:customStyle="1" w:styleId="CarCar">
    <w:name w:val="Car C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13F0"/>
    <w:rPr>
      <w:rFonts w:ascii="Arial" w:hAnsi="Arial"/>
      <w:sz w:val="32"/>
      <w:lang w:val="en-GB" w:eastAsia="en-US" w:bidi="ar-SA"/>
    </w:rPr>
  </w:style>
  <w:style w:type="paragraph" w:customStyle="1" w:styleId="ZchnZchn1">
    <w:name w:val="Zchn Zchn1"/>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13F0"/>
    <w:rPr>
      <w:rFonts w:ascii="Arial" w:hAnsi="Arial"/>
      <w:sz w:val="32"/>
      <w:lang w:val="en-GB" w:eastAsia="en-US" w:bidi="ar-SA"/>
    </w:rPr>
  </w:style>
  <w:style w:type="paragraph" w:customStyle="1" w:styleId="2">
    <w:name w:val="(文字) (文字)2"/>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13F0"/>
    <w:rPr>
      <w:rFonts w:ascii="Arial" w:hAnsi="Arial"/>
      <w:sz w:val="32"/>
      <w:lang w:val="en-GB" w:eastAsia="en-US" w:bidi="ar-SA"/>
    </w:rPr>
  </w:style>
  <w:style w:type="paragraph" w:customStyle="1" w:styleId="3">
    <w:name w:val="(文字) (文字)3"/>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013F0"/>
    <w:rPr>
      <w:rFonts w:ascii="Arial" w:hAnsi="Arial" w:cs="Times New Roman"/>
      <w:sz w:val="20"/>
      <w:szCs w:val="20"/>
      <w:lang w:val="en-GB" w:eastAsia="en-US"/>
    </w:rPr>
  </w:style>
  <w:style w:type="paragraph" w:customStyle="1" w:styleId="10">
    <w:name w:val="(文字) (文字)1"/>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4013F0"/>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4013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4013F0"/>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4013F0"/>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013F0"/>
    <w:rPr>
      <w:rFonts w:ascii="Tahoma" w:hAnsi="Tahoma" w:cs="Tahoma"/>
      <w:shd w:val="clear" w:color="auto" w:fill="000080"/>
      <w:lang w:val="en-GB" w:eastAsia="en-US"/>
    </w:rPr>
  </w:style>
  <w:style w:type="character" w:customStyle="1" w:styleId="ZchnZchn5">
    <w:name w:val="Zchn Zchn5"/>
    <w:rsid w:val="004013F0"/>
    <w:rPr>
      <w:rFonts w:ascii="Courier New" w:eastAsia="Batang" w:hAnsi="Courier New"/>
      <w:lang w:val="nb-NO" w:eastAsia="en-US" w:bidi="ar-SA"/>
    </w:rPr>
  </w:style>
  <w:style w:type="character" w:customStyle="1" w:styleId="CharChar10">
    <w:name w:val="Char Char10"/>
    <w:rsid w:val="004013F0"/>
    <w:rPr>
      <w:rFonts w:ascii="Times New Roman" w:hAnsi="Times New Roman"/>
      <w:lang w:val="en-GB" w:eastAsia="en-US"/>
    </w:rPr>
  </w:style>
  <w:style w:type="character" w:customStyle="1" w:styleId="CharChar9">
    <w:name w:val="Char Char9"/>
    <w:rsid w:val="004013F0"/>
    <w:rPr>
      <w:rFonts w:ascii="Tahoma" w:hAnsi="Tahoma" w:cs="Tahoma"/>
      <w:sz w:val="16"/>
      <w:szCs w:val="16"/>
      <w:lang w:val="en-GB" w:eastAsia="en-US"/>
    </w:rPr>
  </w:style>
  <w:style w:type="character" w:customStyle="1" w:styleId="CharChar8">
    <w:name w:val="Char Char8"/>
    <w:rsid w:val="004013F0"/>
    <w:rPr>
      <w:rFonts w:ascii="Times New Roman" w:hAnsi="Times New Roman"/>
      <w:b/>
      <w:bCs/>
      <w:lang w:val="en-GB" w:eastAsia="en-US"/>
    </w:rPr>
  </w:style>
  <w:style w:type="paragraph" w:customStyle="1" w:styleId="11">
    <w:name w:val="修订1"/>
    <w:hidden/>
    <w:semiHidden/>
    <w:rsid w:val="004013F0"/>
    <w:rPr>
      <w:rFonts w:ascii="Times New Roman" w:eastAsia="Batang" w:hAnsi="Times New Roman"/>
      <w:lang w:val="en-GB" w:eastAsia="en-US"/>
    </w:rPr>
  </w:style>
  <w:style w:type="paragraph" w:styleId="Endnotentext">
    <w:name w:val="endnote text"/>
    <w:basedOn w:val="Standard"/>
    <w:link w:val="EndnotentextZchn"/>
    <w:rsid w:val="004013F0"/>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4013F0"/>
    <w:rPr>
      <w:rFonts w:ascii="Times New Roman" w:hAnsi="Times New Roman"/>
      <w:lang w:val="en-GB" w:eastAsia="en-GB"/>
    </w:rPr>
  </w:style>
  <w:style w:type="character" w:styleId="Endnotenzeichen">
    <w:name w:val="endnote reference"/>
    <w:rsid w:val="004013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13F0"/>
    <w:rPr>
      <w:lang w:val="en-GB" w:eastAsia="ja-JP" w:bidi="ar-SA"/>
    </w:rPr>
  </w:style>
  <w:style w:type="paragraph" w:styleId="Titel">
    <w:name w:val="Title"/>
    <w:aliases w:val="Section Header"/>
    <w:basedOn w:val="Standard"/>
    <w:next w:val="Standard"/>
    <w:link w:val="TitelZchn"/>
    <w:qFormat/>
    <w:rsid w:val="004013F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4013F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013F0"/>
    <w:rPr>
      <w:rFonts w:ascii="Arial" w:hAnsi="Arial"/>
      <w:sz w:val="22"/>
      <w:lang w:val="en-GB" w:eastAsia="ja-JP" w:bidi="ar-SA"/>
    </w:rPr>
  </w:style>
  <w:style w:type="paragraph" w:styleId="Datum">
    <w:name w:val="Date"/>
    <w:basedOn w:val="Standard"/>
    <w:next w:val="Standard"/>
    <w:link w:val="DatumZchn"/>
    <w:rsid w:val="004013F0"/>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4013F0"/>
    <w:rPr>
      <w:rFonts w:ascii="Times New Roman" w:eastAsia="Malgun Gothic" w:hAnsi="Times New Roman"/>
      <w:lang w:val="en-GB" w:eastAsia="en-GB"/>
    </w:rPr>
  </w:style>
  <w:style w:type="paragraph" w:customStyle="1" w:styleId="AutoCorrect">
    <w:name w:val="AutoCorrect"/>
    <w:rsid w:val="004013F0"/>
    <w:rPr>
      <w:rFonts w:ascii="Times New Roman" w:eastAsia="Malgun Gothic" w:hAnsi="Times New Roman"/>
      <w:sz w:val="24"/>
      <w:szCs w:val="24"/>
      <w:lang w:val="en-GB" w:eastAsia="ko-KR"/>
    </w:rPr>
  </w:style>
  <w:style w:type="paragraph" w:customStyle="1" w:styleId="-PAGE-">
    <w:name w:val="- PAGE -"/>
    <w:rsid w:val="004013F0"/>
    <w:rPr>
      <w:rFonts w:ascii="Times New Roman" w:eastAsia="Malgun Gothic" w:hAnsi="Times New Roman"/>
      <w:sz w:val="24"/>
      <w:szCs w:val="24"/>
      <w:lang w:val="en-GB" w:eastAsia="ko-KR"/>
    </w:rPr>
  </w:style>
  <w:style w:type="paragraph" w:customStyle="1" w:styleId="PageXofY">
    <w:name w:val="Page X of Y"/>
    <w:rsid w:val="004013F0"/>
    <w:rPr>
      <w:rFonts w:ascii="Times New Roman" w:eastAsia="Malgun Gothic" w:hAnsi="Times New Roman"/>
      <w:sz w:val="24"/>
      <w:szCs w:val="24"/>
      <w:lang w:val="en-GB" w:eastAsia="ko-KR"/>
    </w:rPr>
  </w:style>
  <w:style w:type="paragraph" w:customStyle="1" w:styleId="Createdby">
    <w:name w:val="Created by"/>
    <w:rsid w:val="004013F0"/>
    <w:rPr>
      <w:rFonts w:ascii="Times New Roman" w:eastAsia="Malgun Gothic" w:hAnsi="Times New Roman"/>
      <w:sz w:val="24"/>
      <w:szCs w:val="24"/>
      <w:lang w:val="en-GB" w:eastAsia="ko-KR"/>
    </w:rPr>
  </w:style>
  <w:style w:type="paragraph" w:customStyle="1" w:styleId="Createdon">
    <w:name w:val="Created on"/>
    <w:rsid w:val="004013F0"/>
    <w:rPr>
      <w:rFonts w:ascii="Times New Roman" w:eastAsia="Malgun Gothic" w:hAnsi="Times New Roman"/>
      <w:sz w:val="24"/>
      <w:szCs w:val="24"/>
      <w:lang w:val="en-GB" w:eastAsia="ko-KR"/>
    </w:rPr>
  </w:style>
  <w:style w:type="paragraph" w:customStyle="1" w:styleId="Lastprinted">
    <w:name w:val="Last printed"/>
    <w:rsid w:val="004013F0"/>
    <w:rPr>
      <w:rFonts w:ascii="Times New Roman" w:eastAsia="Malgun Gothic" w:hAnsi="Times New Roman"/>
      <w:sz w:val="24"/>
      <w:szCs w:val="24"/>
      <w:lang w:val="en-GB" w:eastAsia="ko-KR"/>
    </w:rPr>
  </w:style>
  <w:style w:type="paragraph" w:customStyle="1" w:styleId="Lastsavedby">
    <w:name w:val="Last saved by"/>
    <w:rsid w:val="004013F0"/>
    <w:rPr>
      <w:rFonts w:ascii="Times New Roman" w:eastAsia="Malgun Gothic" w:hAnsi="Times New Roman"/>
      <w:sz w:val="24"/>
      <w:szCs w:val="24"/>
      <w:lang w:val="en-GB" w:eastAsia="ko-KR"/>
    </w:rPr>
  </w:style>
  <w:style w:type="paragraph" w:customStyle="1" w:styleId="Filename">
    <w:name w:val="Filename"/>
    <w:rsid w:val="004013F0"/>
    <w:rPr>
      <w:rFonts w:ascii="Times New Roman" w:eastAsia="Malgun Gothic" w:hAnsi="Times New Roman"/>
      <w:sz w:val="24"/>
      <w:szCs w:val="24"/>
      <w:lang w:val="en-GB" w:eastAsia="ko-KR"/>
    </w:rPr>
  </w:style>
  <w:style w:type="paragraph" w:customStyle="1" w:styleId="Filenameandpath">
    <w:name w:val="Filename and path"/>
    <w:rsid w:val="004013F0"/>
    <w:rPr>
      <w:rFonts w:ascii="Times New Roman" w:eastAsia="Malgun Gothic" w:hAnsi="Times New Roman"/>
      <w:sz w:val="24"/>
      <w:szCs w:val="24"/>
      <w:lang w:val="en-GB" w:eastAsia="ko-KR"/>
    </w:rPr>
  </w:style>
  <w:style w:type="paragraph" w:customStyle="1" w:styleId="AuthorPageDate">
    <w:name w:val="Author  Page #  Date"/>
    <w:rsid w:val="004013F0"/>
    <w:rPr>
      <w:rFonts w:ascii="Times New Roman" w:eastAsia="Malgun Gothic" w:hAnsi="Times New Roman"/>
      <w:sz w:val="24"/>
      <w:szCs w:val="24"/>
      <w:lang w:val="en-GB" w:eastAsia="ko-KR"/>
    </w:rPr>
  </w:style>
  <w:style w:type="paragraph" w:customStyle="1" w:styleId="ConfidentialPageDate">
    <w:name w:val="Confidential  Page #  Date"/>
    <w:rsid w:val="004013F0"/>
    <w:rPr>
      <w:rFonts w:ascii="Times New Roman" w:eastAsia="Malgun Gothic" w:hAnsi="Times New Roman"/>
      <w:sz w:val="24"/>
      <w:szCs w:val="24"/>
      <w:lang w:val="en-GB" w:eastAsia="ko-KR"/>
    </w:rPr>
  </w:style>
  <w:style w:type="paragraph" w:customStyle="1" w:styleId="INDENT1">
    <w:name w:val="INDENT1"/>
    <w:basedOn w:val="Standard"/>
    <w:rsid w:val="004013F0"/>
    <w:pPr>
      <w:overflowPunct w:val="0"/>
      <w:autoSpaceDE w:val="0"/>
      <w:autoSpaceDN w:val="0"/>
      <w:adjustRightInd w:val="0"/>
      <w:ind w:left="851"/>
      <w:textAlignment w:val="baseline"/>
    </w:pPr>
    <w:rPr>
      <w:lang w:eastAsia="ja-JP"/>
    </w:rPr>
  </w:style>
  <w:style w:type="paragraph" w:customStyle="1" w:styleId="INDENT2">
    <w:name w:val="INDENT2"/>
    <w:basedOn w:val="Standard"/>
    <w:rsid w:val="004013F0"/>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4013F0"/>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4013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4013F0"/>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4013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4013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4013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NormaleTabelle"/>
    <w:next w:val="Tabellenraster"/>
    <w:qFormat/>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4013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4013F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4013F0"/>
    <w:pPr>
      <w:overflowPunct w:val="0"/>
      <w:autoSpaceDE w:val="0"/>
      <w:autoSpaceDN w:val="0"/>
      <w:adjustRightInd w:val="0"/>
      <w:textAlignment w:val="baseline"/>
    </w:pPr>
    <w:rPr>
      <w:lang w:eastAsia="ja-JP"/>
    </w:rPr>
  </w:style>
  <w:style w:type="paragraph" w:customStyle="1" w:styleId="TaOC">
    <w:name w:val="TaOC"/>
    <w:basedOn w:val="TAC"/>
    <w:rsid w:val="004013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4013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4013F0"/>
    <w:rPr>
      <w:rFonts w:ascii="Arial" w:hAnsi="Arial"/>
      <w:lang w:val="en-GB" w:eastAsia="en-US" w:bidi="ar-SA"/>
    </w:rPr>
  </w:style>
  <w:style w:type="table" w:customStyle="1" w:styleId="Tabellengitternetz1">
    <w:name w:val="Tabellengitternetz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4013F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013F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4013F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rsid w:val="004013F0"/>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4013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Standard"/>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Standard"/>
    <w:semiHidden/>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013F0"/>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4013F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4013F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4013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4013F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13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13F0"/>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4013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013F0"/>
    <w:pPr>
      <w:tabs>
        <w:tab w:val="left" w:pos="360"/>
      </w:tabs>
      <w:ind w:left="360" w:hanging="360"/>
    </w:pPr>
    <w:rPr>
      <w:sz w:val="24"/>
      <w:szCs w:val="24"/>
      <w:lang w:val="en-GB"/>
    </w:rPr>
  </w:style>
  <w:style w:type="paragraph" w:customStyle="1" w:styleId="Para1">
    <w:name w:val="Para1"/>
    <w:basedOn w:val="Standard"/>
    <w:rsid w:val="004013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4013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4013F0"/>
    <w:pPr>
      <w:keepNext/>
      <w:keepLines/>
      <w:spacing w:after="60"/>
      <w:ind w:left="210"/>
      <w:jc w:val="center"/>
    </w:pPr>
    <w:rPr>
      <w:b/>
      <w:sz w:val="20"/>
    </w:rPr>
  </w:style>
  <w:style w:type="paragraph" w:customStyle="1" w:styleId="14">
    <w:name w:val="図表目次1"/>
    <w:basedOn w:val="Standard"/>
    <w:next w:val="Standard"/>
    <w:rsid w:val="004013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4013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4013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4013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013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4013F0"/>
    <w:pPr>
      <w:spacing w:before="120"/>
      <w:outlineLvl w:val="2"/>
    </w:pPr>
    <w:rPr>
      <w:sz w:val="28"/>
    </w:rPr>
  </w:style>
  <w:style w:type="paragraph" w:customStyle="1" w:styleId="Heading2Head2A2">
    <w:name w:val="Heading 2.Head2A.2"/>
    <w:basedOn w:val="berschrift1"/>
    <w:next w:val="Standard"/>
    <w:rsid w:val="004013F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4013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4013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4013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4013F0"/>
    <w:pPr>
      <w:widowControl w:val="0"/>
      <w:ind w:left="283" w:hanging="283"/>
    </w:pPr>
    <w:rPr>
      <w:rFonts w:eastAsia="MS Mincho"/>
      <w:lang w:eastAsia="de-DE"/>
    </w:rPr>
  </w:style>
  <w:style w:type="paragraph" w:customStyle="1" w:styleId="11BodyText">
    <w:name w:val="11 BodyText"/>
    <w:basedOn w:val="Standard"/>
    <w:rsid w:val="004013F0"/>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KeineListe"/>
    <w:uiPriority w:val="99"/>
    <w:semiHidden/>
    <w:rsid w:val="004013F0"/>
  </w:style>
  <w:style w:type="paragraph" w:customStyle="1" w:styleId="1030302">
    <w:name w:val="样式 样式 标题 1 + 两端对齐 段前: 0.3 行 段后: 0.3 行 行距: 单倍行距 + 段前: 0.2 行 段后: ..."/>
    <w:basedOn w:val="Standard"/>
    <w:autoRedefine/>
    <w:rsid w:val="004013F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rsid w:val="004013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013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013F0"/>
    <w:rPr>
      <w:rFonts w:ascii="Arial" w:eastAsia="Malgun Gothic" w:hAnsi="Arial"/>
      <w:kern w:val="2"/>
      <w:sz w:val="18"/>
      <w:lang w:val="en-GB" w:eastAsia="en-GB"/>
    </w:rPr>
  </w:style>
  <w:style w:type="character" w:customStyle="1" w:styleId="CharChar29">
    <w:name w:val="Char Char29"/>
    <w:rsid w:val="004013F0"/>
    <w:rPr>
      <w:rFonts w:ascii="Arial" w:hAnsi="Arial"/>
      <w:sz w:val="36"/>
      <w:lang w:val="en-GB" w:eastAsia="en-US" w:bidi="ar-SA"/>
    </w:rPr>
  </w:style>
  <w:style w:type="character" w:customStyle="1" w:styleId="CharChar28">
    <w:name w:val="Char Char28"/>
    <w:rsid w:val="004013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13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013F0"/>
    <w:rPr>
      <w:rFonts w:ascii="Arial" w:hAnsi="Arial"/>
      <w:sz w:val="22"/>
      <w:lang w:val="en-GB" w:eastAsia="en-GB" w:bidi="ar-SA"/>
    </w:rPr>
  </w:style>
  <w:style w:type="paragraph" w:customStyle="1" w:styleId="Default">
    <w:name w:val="Default"/>
    <w:rsid w:val="004013F0"/>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4013F0"/>
  </w:style>
  <w:style w:type="numbering" w:customStyle="1" w:styleId="NoList2">
    <w:name w:val="No List2"/>
    <w:next w:val="KeineListe"/>
    <w:semiHidden/>
    <w:rsid w:val="004013F0"/>
  </w:style>
  <w:style w:type="numbering" w:customStyle="1" w:styleId="NoList3">
    <w:name w:val="No List3"/>
    <w:next w:val="KeineListe"/>
    <w:uiPriority w:val="99"/>
    <w:semiHidden/>
    <w:rsid w:val="004013F0"/>
  </w:style>
  <w:style w:type="table" w:customStyle="1" w:styleId="TableGrid4">
    <w:name w:val="Table Grid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4013F0"/>
  </w:style>
  <w:style w:type="paragraph" w:customStyle="1" w:styleId="3GPPNormalText">
    <w:name w:val="3GPP Normal Text"/>
    <w:basedOn w:val="Textkrper"/>
    <w:link w:val="3GPPNormalTextChar"/>
    <w:qFormat/>
    <w:rsid w:val="004013F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013F0"/>
    <w:rPr>
      <w:rFonts w:ascii="Arial" w:eastAsia="MS Mincho" w:hAnsi="Arial" w:cs="Arial"/>
      <w:sz w:val="24"/>
      <w:szCs w:val="24"/>
      <w:lang w:val="en-US" w:eastAsia="en-GB"/>
    </w:rPr>
  </w:style>
  <w:style w:type="numbering" w:customStyle="1" w:styleId="16">
    <w:name w:val="無清單1"/>
    <w:next w:val="KeineListe"/>
    <w:uiPriority w:val="99"/>
    <w:semiHidden/>
    <w:unhideWhenUsed/>
    <w:rsid w:val="004013F0"/>
  </w:style>
  <w:style w:type="numbering" w:customStyle="1" w:styleId="110">
    <w:name w:val="無清單11"/>
    <w:next w:val="KeineListe"/>
    <w:uiPriority w:val="99"/>
    <w:semiHidden/>
    <w:unhideWhenUsed/>
    <w:rsid w:val="004013F0"/>
  </w:style>
  <w:style w:type="table" w:customStyle="1" w:styleId="17">
    <w:name w:val="表格格線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4013F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4013F0"/>
    <w:rPr>
      <w:rFonts w:ascii="Arial" w:hAnsi="Arial"/>
      <w:snapToGrid w:val="0"/>
      <w:sz w:val="22"/>
      <w:szCs w:val="22"/>
      <w:lang w:val="en-GB" w:eastAsia="en-GB"/>
    </w:rPr>
  </w:style>
  <w:style w:type="paragraph" w:styleId="Untertitel">
    <w:name w:val="Subtitle"/>
    <w:basedOn w:val="Standard"/>
    <w:next w:val="Standard"/>
    <w:link w:val="UntertitelZchn"/>
    <w:qFormat/>
    <w:rsid w:val="004013F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4013F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13F0"/>
    <w:rPr>
      <w:rFonts w:ascii="Arial" w:eastAsia="Batang" w:hAnsi="Arial" w:cs="Times New Roman"/>
      <w:b/>
      <w:bCs/>
      <w:i/>
      <w:iCs/>
      <w:sz w:val="28"/>
      <w:szCs w:val="28"/>
      <w:lang w:val="en-GB" w:eastAsia="en-US" w:bidi="ar-SA"/>
    </w:rPr>
  </w:style>
  <w:style w:type="paragraph" w:customStyle="1" w:styleId="21">
    <w:name w:val="修订2"/>
    <w:hidden/>
    <w:semiHidden/>
    <w:rsid w:val="004013F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bsatz-Standardschriftart"/>
    <w:rsid w:val="004013F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KeineListe"/>
    <w:uiPriority w:val="99"/>
    <w:semiHidden/>
    <w:unhideWhenUsed/>
    <w:rsid w:val="004013F0"/>
  </w:style>
  <w:style w:type="table" w:customStyle="1" w:styleId="TableGrid5">
    <w:name w:val="Table Grid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4013F0"/>
  </w:style>
  <w:style w:type="numbering" w:customStyle="1" w:styleId="111">
    <w:name w:val="リストなし11"/>
    <w:next w:val="KeineListe"/>
    <w:uiPriority w:val="99"/>
    <w:semiHidden/>
    <w:unhideWhenUsed/>
    <w:rsid w:val="004013F0"/>
  </w:style>
  <w:style w:type="table" w:customStyle="1" w:styleId="TableGrid11">
    <w:name w:val="Table Grid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KeineListe"/>
    <w:uiPriority w:val="99"/>
    <w:semiHidden/>
    <w:rsid w:val="004013F0"/>
  </w:style>
  <w:style w:type="table" w:customStyle="1" w:styleId="310">
    <w:name w:val="网格型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rsid w:val="004013F0"/>
  </w:style>
  <w:style w:type="numbering" w:customStyle="1" w:styleId="NoList31">
    <w:name w:val="No List31"/>
    <w:next w:val="KeineListe"/>
    <w:uiPriority w:val="99"/>
    <w:semiHidden/>
    <w:rsid w:val="004013F0"/>
  </w:style>
  <w:style w:type="table" w:customStyle="1" w:styleId="TableGrid41">
    <w:name w:val="Table Grid4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4013F0"/>
  </w:style>
  <w:style w:type="numbering" w:customStyle="1" w:styleId="120">
    <w:name w:val="無清單12"/>
    <w:next w:val="KeineListe"/>
    <w:uiPriority w:val="99"/>
    <w:semiHidden/>
    <w:unhideWhenUsed/>
    <w:rsid w:val="004013F0"/>
  </w:style>
  <w:style w:type="numbering" w:customStyle="1" w:styleId="1110">
    <w:name w:val="無清單111"/>
    <w:next w:val="KeineListe"/>
    <w:uiPriority w:val="99"/>
    <w:semiHidden/>
    <w:unhideWhenUsed/>
    <w:rsid w:val="004013F0"/>
  </w:style>
  <w:style w:type="table" w:customStyle="1" w:styleId="113">
    <w:name w:val="表格格線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KeineListe"/>
    <w:uiPriority w:val="99"/>
    <w:semiHidden/>
    <w:unhideWhenUsed/>
    <w:rsid w:val="004013F0"/>
  </w:style>
  <w:style w:type="numbering" w:customStyle="1" w:styleId="NoList121">
    <w:name w:val="No List121"/>
    <w:next w:val="KeineListe"/>
    <w:uiPriority w:val="99"/>
    <w:semiHidden/>
    <w:unhideWhenUsed/>
    <w:rsid w:val="004013F0"/>
  </w:style>
  <w:style w:type="numbering" w:customStyle="1" w:styleId="1111">
    <w:name w:val="リストなし111"/>
    <w:next w:val="KeineListe"/>
    <w:uiPriority w:val="99"/>
    <w:semiHidden/>
    <w:unhideWhenUsed/>
    <w:rsid w:val="004013F0"/>
  </w:style>
  <w:style w:type="numbering" w:customStyle="1" w:styleId="1112">
    <w:name w:val="无列表111"/>
    <w:next w:val="KeineListe"/>
    <w:semiHidden/>
    <w:rsid w:val="004013F0"/>
  </w:style>
  <w:style w:type="numbering" w:customStyle="1" w:styleId="NoList211">
    <w:name w:val="No List211"/>
    <w:next w:val="KeineListe"/>
    <w:semiHidden/>
    <w:rsid w:val="004013F0"/>
  </w:style>
  <w:style w:type="numbering" w:customStyle="1" w:styleId="NoList311">
    <w:name w:val="No List311"/>
    <w:next w:val="KeineListe"/>
    <w:uiPriority w:val="99"/>
    <w:semiHidden/>
    <w:rsid w:val="004013F0"/>
  </w:style>
  <w:style w:type="numbering" w:customStyle="1" w:styleId="NoList1111">
    <w:name w:val="No List1111"/>
    <w:next w:val="KeineListe"/>
    <w:uiPriority w:val="99"/>
    <w:semiHidden/>
    <w:unhideWhenUsed/>
    <w:rsid w:val="004013F0"/>
  </w:style>
  <w:style w:type="numbering" w:customStyle="1" w:styleId="121">
    <w:name w:val="無清單121"/>
    <w:next w:val="KeineListe"/>
    <w:uiPriority w:val="99"/>
    <w:semiHidden/>
    <w:unhideWhenUsed/>
    <w:rsid w:val="004013F0"/>
  </w:style>
  <w:style w:type="numbering" w:customStyle="1" w:styleId="11110">
    <w:name w:val="無清單1111"/>
    <w:next w:val="KeineListe"/>
    <w:uiPriority w:val="99"/>
    <w:semiHidden/>
    <w:unhideWhenUsed/>
    <w:rsid w:val="004013F0"/>
  </w:style>
  <w:style w:type="numbering" w:customStyle="1" w:styleId="NoList5">
    <w:name w:val="No List5"/>
    <w:next w:val="KeineListe"/>
    <w:uiPriority w:val="99"/>
    <w:semiHidden/>
    <w:unhideWhenUsed/>
    <w:rsid w:val="004013F0"/>
  </w:style>
  <w:style w:type="table" w:customStyle="1" w:styleId="TableGrid6">
    <w:name w:val="Table Grid6"/>
    <w:basedOn w:val="NormaleTabelle"/>
    <w:next w:val="Tabellenraster"/>
    <w:qFormat/>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4013F0"/>
  </w:style>
  <w:style w:type="numbering" w:customStyle="1" w:styleId="122">
    <w:name w:val="リストなし12"/>
    <w:next w:val="KeineListe"/>
    <w:uiPriority w:val="99"/>
    <w:semiHidden/>
    <w:unhideWhenUsed/>
    <w:rsid w:val="004013F0"/>
  </w:style>
  <w:style w:type="table" w:customStyle="1" w:styleId="TableGrid12">
    <w:name w:val="Table Grid1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KeineListe"/>
    <w:semiHidden/>
    <w:rsid w:val="004013F0"/>
  </w:style>
  <w:style w:type="table" w:customStyle="1" w:styleId="32">
    <w:name w:val="网格型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rsid w:val="004013F0"/>
  </w:style>
  <w:style w:type="numbering" w:customStyle="1" w:styleId="NoList32">
    <w:name w:val="No List32"/>
    <w:next w:val="KeineListe"/>
    <w:uiPriority w:val="99"/>
    <w:semiHidden/>
    <w:rsid w:val="004013F0"/>
  </w:style>
  <w:style w:type="table" w:customStyle="1" w:styleId="TableGrid42">
    <w:name w:val="Table Grid4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4013F0"/>
  </w:style>
  <w:style w:type="numbering" w:customStyle="1" w:styleId="130">
    <w:name w:val="無清單13"/>
    <w:next w:val="KeineListe"/>
    <w:uiPriority w:val="99"/>
    <w:semiHidden/>
    <w:unhideWhenUsed/>
    <w:rsid w:val="004013F0"/>
  </w:style>
  <w:style w:type="numbering" w:customStyle="1" w:styleId="1120">
    <w:name w:val="無清單112"/>
    <w:next w:val="KeineListe"/>
    <w:uiPriority w:val="99"/>
    <w:semiHidden/>
    <w:unhideWhenUsed/>
    <w:rsid w:val="004013F0"/>
  </w:style>
  <w:style w:type="table" w:customStyle="1" w:styleId="124">
    <w:name w:val="表格格線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KeineListe"/>
    <w:uiPriority w:val="99"/>
    <w:semiHidden/>
    <w:unhideWhenUsed/>
    <w:rsid w:val="004013F0"/>
  </w:style>
  <w:style w:type="numbering" w:customStyle="1" w:styleId="NoList122">
    <w:name w:val="No List122"/>
    <w:next w:val="KeineListe"/>
    <w:uiPriority w:val="99"/>
    <w:semiHidden/>
    <w:unhideWhenUsed/>
    <w:rsid w:val="004013F0"/>
  </w:style>
  <w:style w:type="numbering" w:customStyle="1" w:styleId="1121">
    <w:name w:val="リストなし112"/>
    <w:next w:val="KeineListe"/>
    <w:uiPriority w:val="99"/>
    <w:semiHidden/>
    <w:unhideWhenUsed/>
    <w:rsid w:val="004013F0"/>
  </w:style>
  <w:style w:type="numbering" w:customStyle="1" w:styleId="1122">
    <w:name w:val="无列表112"/>
    <w:next w:val="KeineListe"/>
    <w:semiHidden/>
    <w:rsid w:val="004013F0"/>
  </w:style>
  <w:style w:type="numbering" w:customStyle="1" w:styleId="NoList212">
    <w:name w:val="No List212"/>
    <w:next w:val="KeineListe"/>
    <w:semiHidden/>
    <w:rsid w:val="004013F0"/>
  </w:style>
  <w:style w:type="numbering" w:customStyle="1" w:styleId="NoList312">
    <w:name w:val="No List312"/>
    <w:next w:val="KeineListe"/>
    <w:uiPriority w:val="99"/>
    <w:semiHidden/>
    <w:rsid w:val="004013F0"/>
  </w:style>
  <w:style w:type="numbering" w:customStyle="1" w:styleId="NoList1112">
    <w:name w:val="No List1112"/>
    <w:next w:val="KeineListe"/>
    <w:uiPriority w:val="99"/>
    <w:semiHidden/>
    <w:unhideWhenUsed/>
    <w:rsid w:val="004013F0"/>
  </w:style>
  <w:style w:type="numbering" w:customStyle="1" w:styleId="1220">
    <w:name w:val="無清單122"/>
    <w:next w:val="KeineListe"/>
    <w:uiPriority w:val="99"/>
    <w:semiHidden/>
    <w:unhideWhenUsed/>
    <w:rsid w:val="004013F0"/>
  </w:style>
  <w:style w:type="numbering" w:customStyle="1" w:styleId="11120">
    <w:name w:val="無清單1112"/>
    <w:next w:val="KeineListe"/>
    <w:uiPriority w:val="99"/>
    <w:semiHidden/>
    <w:unhideWhenUsed/>
    <w:rsid w:val="004013F0"/>
  </w:style>
  <w:style w:type="paragraph" w:customStyle="1" w:styleId="Subtitle1">
    <w:name w:val="Subtitle1"/>
    <w:basedOn w:val="Standard"/>
    <w:next w:val="Standard"/>
    <w:uiPriority w:val="11"/>
    <w:qFormat/>
    <w:rsid w:val="004013F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013F0"/>
    <w:rPr>
      <w:rFonts w:ascii="Arial" w:hAnsi="Arial"/>
      <w:sz w:val="28"/>
      <w:lang w:val="en-GB" w:eastAsia="ko-KR" w:bidi="ar-SA"/>
    </w:rPr>
  </w:style>
  <w:style w:type="character" w:customStyle="1" w:styleId="CharChar33">
    <w:name w:val="Char Char33"/>
    <w:semiHidden/>
    <w:rsid w:val="004013F0"/>
    <w:rPr>
      <w:rFonts w:ascii="Arial" w:hAnsi="Arial"/>
      <w:sz w:val="28"/>
      <w:lang w:val="en-GB" w:eastAsia="ko-KR" w:bidi="ar-SA"/>
    </w:rPr>
  </w:style>
  <w:style w:type="character" w:customStyle="1" w:styleId="CharChar32">
    <w:name w:val="Char Char32"/>
    <w:semiHidden/>
    <w:rsid w:val="004013F0"/>
    <w:rPr>
      <w:rFonts w:ascii="Arial" w:hAnsi="Arial"/>
      <w:sz w:val="28"/>
      <w:lang w:val="en-GB" w:eastAsia="ko-KR" w:bidi="ar-SA"/>
    </w:rPr>
  </w:style>
  <w:style w:type="numbering" w:customStyle="1" w:styleId="NoList6">
    <w:name w:val="No List6"/>
    <w:next w:val="KeineListe"/>
    <w:uiPriority w:val="99"/>
    <w:semiHidden/>
    <w:unhideWhenUsed/>
    <w:rsid w:val="004013F0"/>
  </w:style>
  <w:style w:type="table" w:customStyle="1" w:styleId="TableGrid7">
    <w:name w:val="Table Grid7"/>
    <w:basedOn w:val="NormaleTabelle"/>
    <w:next w:val="Tabellenraster"/>
    <w:qFormat/>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KeineListe"/>
    <w:uiPriority w:val="99"/>
    <w:semiHidden/>
    <w:unhideWhenUsed/>
    <w:rsid w:val="004013F0"/>
  </w:style>
  <w:style w:type="numbering" w:customStyle="1" w:styleId="131">
    <w:name w:val="リストなし13"/>
    <w:next w:val="KeineListe"/>
    <w:uiPriority w:val="99"/>
    <w:semiHidden/>
    <w:unhideWhenUsed/>
    <w:rsid w:val="004013F0"/>
  </w:style>
  <w:style w:type="table" w:customStyle="1" w:styleId="TableGrid13">
    <w:name w:val="Table Grid1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KeineListe"/>
    <w:semiHidden/>
    <w:rsid w:val="004013F0"/>
  </w:style>
  <w:style w:type="table" w:customStyle="1" w:styleId="33">
    <w:name w:val="网格型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rsid w:val="004013F0"/>
  </w:style>
  <w:style w:type="numbering" w:customStyle="1" w:styleId="NoList33">
    <w:name w:val="No List33"/>
    <w:next w:val="KeineListe"/>
    <w:uiPriority w:val="99"/>
    <w:semiHidden/>
    <w:rsid w:val="004013F0"/>
  </w:style>
  <w:style w:type="table" w:customStyle="1" w:styleId="TableGrid43">
    <w:name w:val="Table Grid4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4013F0"/>
  </w:style>
  <w:style w:type="numbering" w:customStyle="1" w:styleId="140">
    <w:name w:val="無清單14"/>
    <w:next w:val="KeineListe"/>
    <w:uiPriority w:val="99"/>
    <w:semiHidden/>
    <w:unhideWhenUsed/>
    <w:rsid w:val="004013F0"/>
  </w:style>
  <w:style w:type="numbering" w:customStyle="1" w:styleId="1130">
    <w:name w:val="無清單113"/>
    <w:next w:val="KeineListe"/>
    <w:uiPriority w:val="99"/>
    <w:semiHidden/>
    <w:unhideWhenUsed/>
    <w:rsid w:val="004013F0"/>
  </w:style>
  <w:style w:type="table" w:customStyle="1" w:styleId="133">
    <w:name w:val="表格格線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KeineListe"/>
    <w:uiPriority w:val="99"/>
    <w:semiHidden/>
    <w:unhideWhenUsed/>
    <w:rsid w:val="004013F0"/>
  </w:style>
  <w:style w:type="numbering" w:customStyle="1" w:styleId="NoList123">
    <w:name w:val="No List123"/>
    <w:next w:val="KeineListe"/>
    <w:uiPriority w:val="99"/>
    <w:semiHidden/>
    <w:unhideWhenUsed/>
    <w:rsid w:val="004013F0"/>
  </w:style>
  <w:style w:type="numbering" w:customStyle="1" w:styleId="1131">
    <w:name w:val="リストなし113"/>
    <w:next w:val="KeineListe"/>
    <w:uiPriority w:val="99"/>
    <w:semiHidden/>
    <w:unhideWhenUsed/>
    <w:rsid w:val="004013F0"/>
  </w:style>
  <w:style w:type="numbering" w:customStyle="1" w:styleId="1132">
    <w:name w:val="无列表113"/>
    <w:next w:val="KeineListe"/>
    <w:semiHidden/>
    <w:rsid w:val="004013F0"/>
  </w:style>
  <w:style w:type="numbering" w:customStyle="1" w:styleId="NoList213">
    <w:name w:val="No List213"/>
    <w:next w:val="KeineListe"/>
    <w:semiHidden/>
    <w:rsid w:val="004013F0"/>
  </w:style>
  <w:style w:type="numbering" w:customStyle="1" w:styleId="NoList313">
    <w:name w:val="No List313"/>
    <w:next w:val="KeineListe"/>
    <w:uiPriority w:val="99"/>
    <w:semiHidden/>
    <w:rsid w:val="004013F0"/>
  </w:style>
  <w:style w:type="numbering" w:customStyle="1" w:styleId="NoList1113">
    <w:name w:val="No List1113"/>
    <w:next w:val="KeineListe"/>
    <w:uiPriority w:val="99"/>
    <w:semiHidden/>
    <w:unhideWhenUsed/>
    <w:rsid w:val="004013F0"/>
  </w:style>
  <w:style w:type="numbering" w:customStyle="1" w:styleId="1230">
    <w:name w:val="無清單123"/>
    <w:next w:val="KeineListe"/>
    <w:uiPriority w:val="99"/>
    <w:semiHidden/>
    <w:unhideWhenUsed/>
    <w:rsid w:val="004013F0"/>
  </w:style>
  <w:style w:type="numbering" w:customStyle="1" w:styleId="1113">
    <w:name w:val="無清單1113"/>
    <w:next w:val="KeineListe"/>
    <w:uiPriority w:val="99"/>
    <w:semiHidden/>
    <w:unhideWhenUsed/>
    <w:rsid w:val="004013F0"/>
  </w:style>
  <w:style w:type="numbering" w:customStyle="1" w:styleId="NoList41">
    <w:name w:val="No List41"/>
    <w:next w:val="KeineListe"/>
    <w:uiPriority w:val="99"/>
    <w:semiHidden/>
    <w:unhideWhenUsed/>
    <w:rsid w:val="004013F0"/>
  </w:style>
  <w:style w:type="table" w:customStyle="1" w:styleId="TableGrid51">
    <w:name w:val="Table Grid5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KeineListe"/>
    <w:uiPriority w:val="99"/>
    <w:semiHidden/>
    <w:unhideWhenUsed/>
    <w:rsid w:val="004013F0"/>
  </w:style>
  <w:style w:type="numbering" w:customStyle="1" w:styleId="11111">
    <w:name w:val="リストなし1111"/>
    <w:next w:val="KeineListe"/>
    <w:uiPriority w:val="99"/>
    <w:semiHidden/>
    <w:unhideWhenUsed/>
    <w:rsid w:val="004013F0"/>
  </w:style>
  <w:style w:type="numbering" w:customStyle="1" w:styleId="11112">
    <w:name w:val="无列表1111"/>
    <w:next w:val="KeineListe"/>
    <w:semiHidden/>
    <w:rsid w:val="004013F0"/>
  </w:style>
  <w:style w:type="numbering" w:customStyle="1" w:styleId="NoList2111">
    <w:name w:val="No List2111"/>
    <w:next w:val="KeineListe"/>
    <w:semiHidden/>
    <w:rsid w:val="004013F0"/>
  </w:style>
  <w:style w:type="numbering" w:customStyle="1" w:styleId="NoList3111">
    <w:name w:val="No List3111"/>
    <w:next w:val="KeineListe"/>
    <w:uiPriority w:val="99"/>
    <w:semiHidden/>
    <w:rsid w:val="004013F0"/>
  </w:style>
  <w:style w:type="numbering" w:customStyle="1" w:styleId="NoList11111">
    <w:name w:val="No List11111"/>
    <w:next w:val="KeineListe"/>
    <w:uiPriority w:val="99"/>
    <w:semiHidden/>
    <w:unhideWhenUsed/>
    <w:rsid w:val="004013F0"/>
  </w:style>
  <w:style w:type="numbering" w:customStyle="1" w:styleId="1211">
    <w:name w:val="無清單1211"/>
    <w:next w:val="KeineListe"/>
    <w:uiPriority w:val="99"/>
    <w:semiHidden/>
    <w:unhideWhenUsed/>
    <w:rsid w:val="004013F0"/>
  </w:style>
  <w:style w:type="numbering" w:customStyle="1" w:styleId="111110">
    <w:name w:val="無清單11111"/>
    <w:next w:val="KeineListe"/>
    <w:uiPriority w:val="99"/>
    <w:semiHidden/>
    <w:unhideWhenUsed/>
    <w:rsid w:val="004013F0"/>
  </w:style>
  <w:style w:type="numbering" w:customStyle="1" w:styleId="NoList51">
    <w:name w:val="No List51"/>
    <w:next w:val="KeineListe"/>
    <w:uiPriority w:val="99"/>
    <w:semiHidden/>
    <w:unhideWhenUsed/>
    <w:rsid w:val="004013F0"/>
  </w:style>
  <w:style w:type="table" w:customStyle="1" w:styleId="TableGrid61">
    <w:name w:val="Table Grid6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KeineListe"/>
    <w:uiPriority w:val="99"/>
    <w:semiHidden/>
    <w:unhideWhenUsed/>
    <w:rsid w:val="004013F0"/>
  </w:style>
  <w:style w:type="numbering" w:customStyle="1" w:styleId="1210">
    <w:name w:val="リストなし121"/>
    <w:next w:val="KeineListe"/>
    <w:uiPriority w:val="99"/>
    <w:semiHidden/>
    <w:unhideWhenUsed/>
    <w:rsid w:val="004013F0"/>
  </w:style>
  <w:style w:type="table" w:customStyle="1" w:styleId="TableGrid121">
    <w:name w:val="Table Grid1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KeineListe"/>
    <w:semiHidden/>
    <w:rsid w:val="004013F0"/>
  </w:style>
  <w:style w:type="table" w:customStyle="1" w:styleId="321">
    <w:name w:val="网格型3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rsid w:val="004013F0"/>
  </w:style>
  <w:style w:type="numbering" w:customStyle="1" w:styleId="NoList321">
    <w:name w:val="No List321"/>
    <w:next w:val="KeineListe"/>
    <w:uiPriority w:val="99"/>
    <w:semiHidden/>
    <w:rsid w:val="004013F0"/>
  </w:style>
  <w:style w:type="table" w:customStyle="1" w:styleId="TableGrid421">
    <w:name w:val="Table Grid4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KeineListe"/>
    <w:uiPriority w:val="99"/>
    <w:semiHidden/>
    <w:unhideWhenUsed/>
    <w:rsid w:val="004013F0"/>
  </w:style>
  <w:style w:type="numbering" w:customStyle="1" w:styleId="1310">
    <w:name w:val="無清單131"/>
    <w:next w:val="KeineListe"/>
    <w:uiPriority w:val="99"/>
    <w:semiHidden/>
    <w:unhideWhenUsed/>
    <w:rsid w:val="004013F0"/>
  </w:style>
  <w:style w:type="numbering" w:customStyle="1" w:styleId="11210">
    <w:name w:val="無清單1121"/>
    <w:next w:val="KeineListe"/>
    <w:uiPriority w:val="99"/>
    <w:semiHidden/>
    <w:unhideWhenUsed/>
    <w:rsid w:val="004013F0"/>
  </w:style>
  <w:style w:type="table" w:customStyle="1" w:styleId="1213">
    <w:name w:val="表格格線1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KeineListe"/>
    <w:uiPriority w:val="99"/>
    <w:semiHidden/>
    <w:unhideWhenUsed/>
    <w:rsid w:val="004013F0"/>
  </w:style>
  <w:style w:type="numbering" w:customStyle="1" w:styleId="NoList1221">
    <w:name w:val="No List1221"/>
    <w:next w:val="KeineListe"/>
    <w:uiPriority w:val="99"/>
    <w:semiHidden/>
    <w:unhideWhenUsed/>
    <w:rsid w:val="004013F0"/>
  </w:style>
  <w:style w:type="numbering" w:customStyle="1" w:styleId="11211">
    <w:name w:val="リストなし1121"/>
    <w:next w:val="KeineListe"/>
    <w:uiPriority w:val="99"/>
    <w:semiHidden/>
    <w:unhideWhenUsed/>
    <w:rsid w:val="004013F0"/>
  </w:style>
  <w:style w:type="numbering" w:customStyle="1" w:styleId="11212">
    <w:name w:val="无列表1121"/>
    <w:next w:val="KeineListe"/>
    <w:semiHidden/>
    <w:rsid w:val="004013F0"/>
  </w:style>
  <w:style w:type="numbering" w:customStyle="1" w:styleId="NoList2121">
    <w:name w:val="No List2121"/>
    <w:next w:val="KeineListe"/>
    <w:semiHidden/>
    <w:rsid w:val="004013F0"/>
  </w:style>
  <w:style w:type="numbering" w:customStyle="1" w:styleId="NoList3121">
    <w:name w:val="No List3121"/>
    <w:next w:val="KeineListe"/>
    <w:uiPriority w:val="99"/>
    <w:semiHidden/>
    <w:rsid w:val="004013F0"/>
  </w:style>
  <w:style w:type="numbering" w:customStyle="1" w:styleId="NoList11121">
    <w:name w:val="No List11121"/>
    <w:next w:val="KeineListe"/>
    <w:uiPriority w:val="99"/>
    <w:semiHidden/>
    <w:unhideWhenUsed/>
    <w:rsid w:val="004013F0"/>
  </w:style>
  <w:style w:type="numbering" w:customStyle="1" w:styleId="1221">
    <w:name w:val="無清單1221"/>
    <w:next w:val="KeineListe"/>
    <w:uiPriority w:val="99"/>
    <w:semiHidden/>
    <w:unhideWhenUsed/>
    <w:rsid w:val="004013F0"/>
  </w:style>
  <w:style w:type="numbering" w:customStyle="1" w:styleId="11121">
    <w:name w:val="無清單11121"/>
    <w:next w:val="KeineListe"/>
    <w:uiPriority w:val="99"/>
    <w:semiHidden/>
    <w:unhideWhenUsed/>
    <w:rsid w:val="004013F0"/>
  </w:style>
  <w:style w:type="paragraph" w:styleId="IntensivesZitat">
    <w:name w:val="Intense Quote"/>
    <w:basedOn w:val="Standard"/>
    <w:next w:val="Standard"/>
    <w:link w:val="IntensivesZitatZchn"/>
    <w:uiPriority w:val="30"/>
    <w:qFormat/>
    <w:rsid w:val="004013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4013F0"/>
    <w:rPr>
      <w:rFonts w:ascii="Times New Roman" w:hAnsi="Times New Roman"/>
      <w:i/>
      <w:iCs/>
      <w:color w:val="4F81BD" w:themeColor="accent1"/>
      <w:lang w:val="en-GB" w:eastAsia="en-GB"/>
    </w:rPr>
  </w:style>
  <w:style w:type="paragraph" w:customStyle="1" w:styleId="18">
    <w:name w:val="副标题1"/>
    <w:basedOn w:val="Standard"/>
    <w:next w:val="Standard"/>
    <w:uiPriority w:val="11"/>
    <w:qFormat/>
    <w:rsid w:val="004013F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4013F0"/>
    <w:rPr>
      <w:rFonts w:asciiTheme="majorHAnsi" w:eastAsia="SimSun" w:hAnsiTheme="majorHAnsi" w:cstheme="majorBidi"/>
      <w:b/>
      <w:bCs/>
      <w:kern w:val="28"/>
      <w:sz w:val="32"/>
      <w:szCs w:val="32"/>
      <w:lang w:val="en-GB" w:eastAsia="en-US"/>
    </w:rPr>
  </w:style>
  <w:style w:type="table" w:customStyle="1" w:styleId="19">
    <w:name w:val="网格型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Standard"/>
    <w:next w:val="Standard"/>
    <w:uiPriority w:val="30"/>
    <w:qFormat/>
    <w:rsid w:val="004013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4013F0"/>
    <w:rPr>
      <w:rFonts w:ascii="Times New Roman" w:hAnsi="Times New Roman"/>
      <w:i/>
      <w:iCs/>
      <w:color w:val="4F81BD" w:themeColor="accent1"/>
      <w:lang w:val="en-GB" w:eastAsia="en-US"/>
    </w:rPr>
  </w:style>
  <w:style w:type="numbering" w:customStyle="1" w:styleId="34">
    <w:name w:val="无列表3"/>
    <w:next w:val="KeineListe"/>
    <w:uiPriority w:val="99"/>
    <w:semiHidden/>
    <w:unhideWhenUsed/>
    <w:rsid w:val="004013F0"/>
  </w:style>
  <w:style w:type="table" w:customStyle="1" w:styleId="23">
    <w:name w:val="网格型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KeineListe"/>
    <w:semiHidden/>
    <w:rsid w:val="004013F0"/>
  </w:style>
  <w:style w:type="numbering" w:customStyle="1" w:styleId="NoList1131">
    <w:name w:val="No List1131"/>
    <w:next w:val="KeineListe"/>
    <w:uiPriority w:val="99"/>
    <w:semiHidden/>
    <w:unhideWhenUsed/>
    <w:rsid w:val="004013F0"/>
  </w:style>
  <w:style w:type="numbering" w:customStyle="1" w:styleId="NoList411">
    <w:name w:val="No List411"/>
    <w:next w:val="KeineListe"/>
    <w:uiPriority w:val="99"/>
    <w:semiHidden/>
    <w:unhideWhenUsed/>
    <w:rsid w:val="004013F0"/>
  </w:style>
  <w:style w:type="table" w:customStyle="1" w:styleId="TableGrid112">
    <w:name w:val="Table Grid11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KeineListe"/>
    <w:uiPriority w:val="99"/>
    <w:semiHidden/>
    <w:unhideWhenUsed/>
    <w:rsid w:val="004013F0"/>
  </w:style>
  <w:style w:type="numbering" w:customStyle="1" w:styleId="NoList12111">
    <w:name w:val="No List12111"/>
    <w:next w:val="KeineListe"/>
    <w:uiPriority w:val="99"/>
    <w:semiHidden/>
    <w:unhideWhenUsed/>
    <w:rsid w:val="004013F0"/>
  </w:style>
  <w:style w:type="numbering" w:customStyle="1" w:styleId="111111">
    <w:name w:val="リストなし11111"/>
    <w:next w:val="KeineListe"/>
    <w:uiPriority w:val="99"/>
    <w:semiHidden/>
    <w:unhideWhenUsed/>
    <w:rsid w:val="004013F0"/>
  </w:style>
  <w:style w:type="numbering" w:customStyle="1" w:styleId="111112">
    <w:name w:val="无列表11111"/>
    <w:next w:val="KeineListe"/>
    <w:semiHidden/>
    <w:rsid w:val="004013F0"/>
  </w:style>
  <w:style w:type="numbering" w:customStyle="1" w:styleId="NoList21111">
    <w:name w:val="No List21111"/>
    <w:next w:val="KeineListe"/>
    <w:semiHidden/>
    <w:rsid w:val="004013F0"/>
  </w:style>
  <w:style w:type="numbering" w:customStyle="1" w:styleId="NoList31111">
    <w:name w:val="No List31111"/>
    <w:next w:val="KeineListe"/>
    <w:uiPriority w:val="99"/>
    <w:semiHidden/>
    <w:rsid w:val="004013F0"/>
  </w:style>
  <w:style w:type="numbering" w:customStyle="1" w:styleId="NoList111111">
    <w:name w:val="No List111111"/>
    <w:next w:val="KeineListe"/>
    <w:uiPriority w:val="99"/>
    <w:semiHidden/>
    <w:unhideWhenUsed/>
    <w:rsid w:val="004013F0"/>
  </w:style>
  <w:style w:type="numbering" w:customStyle="1" w:styleId="12111">
    <w:name w:val="無清單12111"/>
    <w:next w:val="KeineListe"/>
    <w:uiPriority w:val="99"/>
    <w:semiHidden/>
    <w:unhideWhenUsed/>
    <w:rsid w:val="004013F0"/>
  </w:style>
  <w:style w:type="numbering" w:customStyle="1" w:styleId="1111110">
    <w:name w:val="無清單111111"/>
    <w:next w:val="KeineListe"/>
    <w:uiPriority w:val="99"/>
    <w:semiHidden/>
    <w:unhideWhenUsed/>
    <w:rsid w:val="004013F0"/>
  </w:style>
  <w:style w:type="numbering" w:customStyle="1" w:styleId="NoList1311">
    <w:name w:val="No List1311"/>
    <w:next w:val="KeineListe"/>
    <w:uiPriority w:val="99"/>
    <w:semiHidden/>
    <w:unhideWhenUsed/>
    <w:rsid w:val="004013F0"/>
  </w:style>
  <w:style w:type="numbering" w:customStyle="1" w:styleId="12110">
    <w:name w:val="リストなし1211"/>
    <w:next w:val="KeineListe"/>
    <w:uiPriority w:val="99"/>
    <w:semiHidden/>
    <w:unhideWhenUsed/>
    <w:rsid w:val="004013F0"/>
  </w:style>
  <w:style w:type="numbering" w:customStyle="1" w:styleId="12112">
    <w:name w:val="无列表1211"/>
    <w:next w:val="KeineListe"/>
    <w:semiHidden/>
    <w:rsid w:val="004013F0"/>
  </w:style>
  <w:style w:type="numbering" w:customStyle="1" w:styleId="NoList2211">
    <w:name w:val="No List2211"/>
    <w:next w:val="KeineListe"/>
    <w:semiHidden/>
    <w:rsid w:val="004013F0"/>
  </w:style>
  <w:style w:type="numbering" w:customStyle="1" w:styleId="NoList3211">
    <w:name w:val="No List3211"/>
    <w:next w:val="KeineListe"/>
    <w:uiPriority w:val="99"/>
    <w:semiHidden/>
    <w:rsid w:val="004013F0"/>
  </w:style>
  <w:style w:type="numbering" w:customStyle="1" w:styleId="NoList11211">
    <w:name w:val="No List11211"/>
    <w:next w:val="KeineListe"/>
    <w:uiPriority w:val="99"/>
    <w:semiHidden/>
    <w:unhideWhenUsed/>
    <w:rsid w:val="004013F0"/>
  </w:style>
  <w:style w:type="numbering" w:customStyle="1" w:styleId="13110">
    <w:name w:val="無清單1311"/>
    <w:next w:val="KeineListe"/>
    <w:uiPriority w:val="99"/>
    <w:semiHidden/>
    <w:unhideWhenUsed/>
    <w:rsid w:val="004013F0"/>
  </w:style>
  <w:style w:type="numbering" w:customStyle="1" w:styleId="112110">
    <w:name w:val="無清單11211"/>
    <w:next w:val="KeineListe"/>
    <w:uiPriority w:val="99"/>
    <w:semiHidden/>
    <w:unhideWhenUsed/>
    <w:rsid w:val="004013F0"/>
  </w:style>
  <w:style w:type="numbering" w:customStyle="1" w:styleId="2111">
    <w:name w:val="无列表2111"/>
    <w:next w:val="KeineListe"/>
    <w:uiPriority w:val="99"/>
    <w:semiHidden/>
    <w:unhideWhenUsed/>
    <w:rsid w:val="004013F0"/>
  </w:style>
  <w:style w:type="numbering" w:customStyle="1" w:styleId="NoList12211">
    <w:name w:val="No List12211"/>
    <w:next w:val="KeineListe"/>
    <w:uiPriority w:val="99"/>
    <w:semiHidden/>
    <w:unhideWhenUsed/>
    <w:rsid w:val="004013F0"/>
  </w:style>
  <w:style w:type="numbering" w:customStyle="1" w:styleId="112111">
    <w:name w:val="リストなし11211"/>
    <w:next w:val="KeineListe"/>
    <w:uiPriority w:val="99"/>
    <w:semiHidden/>
    <w:unhideWhenUsed/>
    <w:rsid w:val="004013F0"/>
  </w:style>
  <w:style w:type="numbering" w:customStyle="1" w:styleId="112112">
    <w:name w:val="无列表11211"/>
    <w:next w:val="KeineListe"/>
    <w:semiHidden/>
    <w:rsid w:val="004013F0"/>
  </w:style>
  <w:style w:type="numbering" w:customStyle="1" w:styleId="NoList21211">
    <w:name w:val="No List21211"/>
    <w:next w:val="KeineListe"/>
    <w:semiHidden/>
    <w:rsid w:val="004013F0"/>
  </w:style>
  <w:style w:type="numbering" w:customStyle="1" w:styleId="NoList31211">
    <w:name w:val="No List31211"/>
    <w:next w:val="KeineListe"/>
    <w:uiPriority w:val="99"/>
    <w:semiHidden/>
    <w:rsid w:val="004013F0"/>
  </w:style>
  <w:style w:type="numbering" w:customStyle="1" w:styleId="NoList111211">
    <w:name w:val="No List111211"/>
    <w:next w:val="KeineListe"/>
    <w:uiPriority w:val="99"/>
    <w:semiHidden/>
    <w:unhideWhenUsed/>
    <w:rsid w:val="004013F0"/>
  </w:style>
  <w:style w:type="numbering" w:customStyle="1" w:styleId="12211">
    <w:name w:val="無清單12211"/>
    <w:next w:val="KeineListe"/>
    <w:uiPriority w:val="99"/>
    <w:semiHidden/>
    <w:unhideWhenUsed/>
    <w:rsid w:val="004013F0"/>
  </w:style>
  <w:style w:type="numbering" w:customStyle="1" w:styleId="111211">
    <w:name w:val="無清單111211"/>
    <w:next w:val="KeineListe"/>
    <w:uiPriority w:val="99"/>
    <w:semiHidden/>
    <w:unhideWhenUsed/>
    <w:rsid w:val="004013F0"/>
  </w:style>
  <w:style w:type="paragraph" w:customStyle="1" w:styleId="IntenseQuote1">
    <w:name w:val="Intense Quote1"/>
    <w:basedOn w:val="Standard"/>
    <w:next w:val="Standard"/>
    <w:uiPriority w:val="30"/>
    <w:qFormat/>
    <w:rsid w:val="004013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4013F0"/>
    <w:rPr>
      <w:rFonts w:ascii="Times New Roman" w:hAnsi="Times New Roman"/>
      <w:i/>
      <w:iCs/>
      <w:color w:val="4F81BD" w:themeColor="accent1"/>
      <w:lang w:val="en-GB" w:eastAsia="en-US"/>
    </w:rPr>
  </w:style>
  <w:style w:type="numbering" w:customStyle="1" w:styleId="NoList511">
    <w:name w:val="No List511"/>
    <w:next w:val="KeineListe"/>
    <w:uiPriority w:val="99"/>
    <w:semiHidden/>
    <w:unhideWhenUsed/>
    <w:rsid w:val="004013F0"/>
  </w:style>
  <w:style w:type="numbering" w:customStyle="1" w:styleId="NoList61">
    <w:name w:val="No List61"/>
    <w:next w:val="KeineListe"/>
    <w:uiPriority w:val="99"/>
    <w:semiHidden/>
    <w:unhideWhenUsed/>
    <w:rsid w:val="004013F0"/>
  </w:style>
  <w:style w:type="numbering" w:customStyle="1" w:styleId="NoList141">
    <w:name w:val="No List141"/>
    <w:next w:val="KeineListe"/>
    <w:uiPriority w:val="99"/>
    <w:semiHidden/>
    <w:unhideWhenUsed/>
    <w:rsid w:val="004013F0"/>
  </w:style>
  <w:style w:type="numbering" w:customStyle="1" w:styleId="1312">
    <w:name w:val="リストなし131"/>
    <w:next w:val="KeineListe"/>
    <w:uiPriority w:val="99"/>
    <w:semiHidden/>
    <w:unhideWhenUsed/>
    <w:rsid w:val="004013F0"/>
  </w:style>
  <w:style w:type="numbering" w:customStyle="1" w:styleId="NoList231">
    <w:name w:val="No List231"/>
    <w:next w:val="KeineListe"/>
    <w:semiHidden/>
    <w:rsid w:val="004013F0"/>
  </w:style>
  <w:style w:type="numbering" w:customStyle="1" w:styleId="NoList331">
    <w:name w:val="No List331"/>
    <w:next w:val="KeineListe"/>
    <w:uiPriority w:val="99"/>
    <w:semiHidden/>
    <w:rsid w:val="004013F0"/>
  </w:style>
  <w:style w:type="numbering" w:customStyle="1" w:styleId="NoList114">
    <w:name w:val="No List114"/>
    <w:next w:val="KeineListe"/>
    <w:uiPriority w:val="99"/>
    <w:semiHidden/>
    <w:unhideWhenUsed/>
    <w:rsid w:val="004013F0"/>
  </w:style>
  <w:style w:type="numbering" w:customStyle="1" w:styleId="141">
    <w:name w:val="無清單141"/>
    <w:next w:val="KeineListe"/>
    <w:uiPriority w:val="99"/>
    <w:semiHidden/>
    <w:unhideWhenUsed/>
    <w:rsid w:val="004013F0"/>
  </w:style>
  <w:style w:type="numbering" w:customStyle="1" w:styleId="11310">
    <w:name w:val="無清單1131"/>
    <w:next w:val="KeineListe"/>
    <w:uiPriority w:val="99"/>
    <w:semiHidden/>
    <w:unhideWhenUsed/>
    <w:rsid w:val="004013F0"/>
  </w:style>
  <w:style w:type="numbering" w:customStyle="1" w:styleId="NoList42">
    <w:name w:val="No List42"/>
    <w:next w:val="KeineListe"/>
    <w:uiPriority w:val="99"/>
    <w:semiHidden/>
    <w:unhideWhenUsed/>
    <w:rsid w:val="004013F0"/>
  </w:style>
  <w:style w:type="numbering" w:customStyle="1" w:styleId="NoList1231">
    <w:name w:val="No List1231"/>
    <w:next w:val="KeineListe"/>
    <w:uiPriority w:val="99"/>
    <w:semiHidden/>
    <w:unhideWhenUsed/>
    <w:rsid w:val="004013F0"/>
  </w:style>
  <w:style w:type="numbering" w:customStyle="1" w:styleId="11311">
    <w:name w:val="リストなし1131"/>
    <w:next w:val="KeineListe"/>
    <w:uiPriority w:val="99"/>
    <w:semiHidden/>
    <w:unhideWhenUsed/>
    <w:rsid w:val="004013F0"/>
  </w:style>
  <w:style w:type="numbering" w:customStyle="1" w:styleId="11312">
    <w:name w:val="无列表1131"/>
    <w:next w:val="KeineListe"/>
    <w:semiHidden/>
    <w:rsid w:val="004013F0"/>
  </w:style>
  <w:style w:type="numbering" w:customStyle="1" w:styleId="NoList2131">
    <w:name w:val="No List2131"/>
    <w:next w:val="KeineListe"/>
    <w:semiHidden/>
    <w:rsid w:val="004013F0"/>
  </w:style>
  <w:style w:type="numbering" w:customStyle="1" w:styleId="NoList3131">
    <w:name w:val="No List3131"/>
    <w:next w:val="KeineListe"/>
    <w:uiPriority w:val="99"/>
    <w:semiHidden/>
    <w:rsid w:val="004013F0"/>
  </w:style>
  <w:style w:type="numbering" w:customStyle="1" w:styleId="NoList11131">
    <w:name w:val="No List11131"/>
    <w:next w:val="KeineListe"/>
    <w:uiPriority w:val="99"/>
    <w:semiHidden/>
    <w:unhideWhenUsed/>
    <w:rsid w:val="004013F0"/>
  </w:style>
  <w:style w:type="numbering" w:customStyle="1" w:styleId="1231">
    <w:name w:val="無清單1231"/>
    <w:next w:val="KeineListe"/>
    <w:uiPriority w:val="99"/>
    <w:semiHidden/>
    <w:unhideWhenUsed/>
    <w:rsid w:val="004013F0"/>
  </w:style>
  <w:style w:type="numbering" w:customStyle="1" w:styleId="11131">
    <w:name w:val="無清單11131"/>
    <w:next w:val="KeineListe"/>
    <w:uiPriority w:val="99"/>
    <w:semiHidden/>
    <w:unhideWhenUsed/>
    <w:rsid w:val="004013F0"/>
  </w:style>
  <w:style w:type="numbering" w:customStyle="1" w:styleId="NoList1212">
    <w:name w:val="No List1212"/>
    <w:next w:val="KeineListe"/>
    <w:uiPriority w:val="99"/>
    <w:semiHidden/>
    <w:unhideWhenUsed/>
    <w:rsid w:val="004013F0"/>
  </w:style>
  <w:style w:type="numbering" w:customStyle="1" w:styleId="11122">
    <w:name w:val="リストなし1112"/>
    <w:next w:val="KeineListe"/>
    <w:uiPriority w:val="99"/>
    <w:semiHidden/>
    <w:unhideWhenUsed/>
    <w:rsid w:val="004013F0"/>
  </w:style>
  <w:style w:type="numbering" w:customStyle="1" w:styleId="11123">
    <w:name w:val="无列表1112"/>
    <w:next w:val="KeineListe"/>
    <w:semiHidden/>
    <w:rsid w:val="004013F0"/>
  </w:style>
  <w:style w:type="numbering" w:customStyle="1" w:styleId="NoList2112">
    <w:name w:val="No List2112"/>
    <w:next w:val="KeineListe"/>
    <w:semiHidden/>
    <w:rsid w:val="004013F0"/>
  </w:style>
  <w:style w:type="numbering" w:customStyle="1" w:styleId="NoList3112">
    <w:name w:val="No List3112"/>
    <w:next w:val="KeineListe"/>
    <w:uiPriority w:val="99"/>
    <w:semiHidden/>
    <w:rsid w:val="004013F0"/>
  </w:style>
  <w:style w:type="numbering" w:customStyle="1" w:styleId="NoList11112">
    <w:name w:val="No List11112"/>
    <w:next w:val="KeineListe"/>
    <w:uiPriority w:val="99"/>
    <w:semiHidden/>
    <w:unhideWhenUsed/>
    <w:rsid w:val="004013F0"/>
  </w:style>
  <w:style w:type="numbering" w:customStyle="1" w:styleId="12120">
    <w:name w:val="無清單1212"/>
    <w:next w:val="KeineListe"/>
    <w:uiPriority w:val="99"/>
    <w:semiHidden/>
    <w:unhideWhenUsed/>
    <w:rsid w:val="004013F0"/>
  </w:style>
  <w:style w:type="numbering" w:customStyle="1" w:styleId="111120">
    <w:name w:val="無清單11112"/>
    <w:next w:val="KeineListe"/>
    <w:uiPriority w:val="99"/>
    <w:semiHidden/>
    <w:unhideWhenUsed/>
    <w:rsid w:val="004013F0"/>
  </w:style>
  <w:style w:type="numbering" w:customStyle="1" w:styleId="NoList52">
    <w:name w:val="No List52"/>
    <w:next w:val="KeineListe"/>
    <w:uiPriority w:val="99"/>
    <w:semiHidden/>
    <w:unhideWhenUsed/>
    <w:rsid w:val="004013F0"/>
  </w:style>
  <w:style w:type="numbering" w:customStyle="1" w:styleId="NoList132">
    <w:name w:val="No List132"/>
    <w:next w:val="KeineListe"/>
    <w:uiPriority w:val="99"/>
    <w:semiHidden/>
    <w:unhideWhenUsed/>
    <w:rsid w:val="004013F0"/>
  </w:style>
  <w:style w:type="numbering" w:customStyle="1" w:styleId="1222">
    <w:name w:val="リストなし122"/>
    <w:next w:val="KeineListe"/>
    <w:uiPriority w:val="99"/>
    <w:semiHidden/>
    <w:unhideWhenUsed/>
    <w:rsid w:val="004013F0"/>
  </w:style>
  <w:style w:type="numbering" w:customStyle="1" w:styleId="1223">
    <w:name w:val="无列表122"/>
    <w:next w:val="KeineListe"/>
    <w:semiHidden/>
    <w:rsid w:val="004013F0"/>
  </w:style>
  <w:style w:type="numbering" w:customStyle="1" w:styleId="NoList222">
    <w:name w:val="No List222"/>
    <w:next w:val="KeineListe"/>
    <w:semiHidden/>
    <w:rsid w:val="004013F0"/>
  </w:style>
  <w:style w:type="numbering" w:customStyle="1" w:styleId="NoList322">
    <w:name w:val="No List322"/>
    <w:next w:val="KeineListe"/>
    <w:uiPriority w:val="99"/>
    <w:semiHidden/>
    <w:rsid w:val="004013F0"/>
  </w:style>
  <w:style w:type="numbering" w:customStyle="1" w:styleId="NoList1122">
    <w:name w:val="No List1122"/>
    <w:next w:val="KeineListe"/>
    <w:uiPriority w:val="99"/>
    <w:semiHidden/>
    <w:unhideWhenUsed/>
    <w:rsid w:val="004013F0"/>
  </w:style>
  <w:style w:type="numbering" w:customStyle="1" w:styleId="1320">
    <w:name w:val="無清單132"/>
    <w:next w:val="KeineListe"/>
    <w:uiPriority w:val="99"/>
    <w:semiHidden/>
    <w:unhideWhenUsed/>
    <w:rsid w:val="004013F0"/>
  </w:style>
  <w:style w:type="numbering" w:customStyle="1" w:styleId="11220">
    <w:name w:val="無清單1122"/>
    <w:next w:val="KeineListe"/>
    <w:uiPriority w:val="99"/>
    <w:semiHidden/>
    <w:unhideWhenUsed/>
    <w:rsid w:val="004013F0"/>
  </w:style>
  <w:style w:type="numbering" w:customStyle="1" w:styleId="212">
    <w:name w:val="无列表212"/>
    <w:next w:val="KeineListe"/>
    <w:uiPriority w:val="99"/>
    <w:semiHidden/>
    <w:unhideWhenUsed/>
    <w:rsid w:val="004013F0"/>
  </w:style>
  <w:style w:type="numbering" w:customStyle="1" w:styleId="NoList11122">
    <w:name w:val="No List11122"/>
    <w:next w:val="KeineListe"/>
    <w:uiPriority w:val="99"/>
    <w:semiHidden/>
    <w:unhideWhenUsed/>
    <w:rsid w:val="004013F0"/>
  </w:style>
  <w:style w:type="numbering" w:customStyle="1" w:styleId="NoList7">
    <w:name w:val="No List7"/>
    <w:next w:val="KeineListe"/>
    <w:uiPriority w:val="99"/>
    <w:semiHidden/>
    <w:unhideWhenUsed/>
    <w:rsid w:val="004013F0"/>
  </w:style>
  <w:style w:type="table" w:customStyle="1" w:styleId="TableGrid8">
    <w:name w:val="Table Grid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4013F0"/>
  </w:style>
  <w:style w:type="numbering" w:customStyle="1" w:styleId="142">
    <w:name w:val="リストなし14"/>
    <w:next w:val="KeineListe"/>
    <w:uiPriority w:val="99"/>
    <w:semiHidden/>
    <w:unhideWhenUsed/>
    <w:rsid w:val="004013F0"/>
  </w:style>
  <w:style w:type="table" w:customStyle="1" w:styleId="TableGrid14">
    <w:name w:val="Table Grid14"/>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KeineListe"/>
    <w:semiHidden/>
    <w:rsid w:val="004013F0"/>
  </w:style>
  <w:style w:type="table" w:customStyle="1" w:styleId="340">
    <w:name w:val="网格型3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rsid w:val="004013F0"/>
  </w:style>
  <w:style w:type="numbering" w:customStyle="1" w:styleId="NoList34">
    <w:name w:val="No List34"/>
    <w:next w:val="KeineListe"/>
    <w:uiPriority w:val="99"/>
    <w:semiHidden/>
    <w:rsid w:val="004013F0"/>
  </w:style>
  <w:style w:type="table" w:customStyle="1" w:styleId="TableGrid44">
    <w:name w:val="Table Grid4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KeineListe"/>
    <w:uiPriority w:val="99"/>
    <w:semiHidden/>
    <w:unhideWhenUsed/>
    <w:rsid w:val="004013F0"/>
  </w:style>
  <w:style w:type="numbering" w:customStyle="1" w:styleId="150">
    <w:name w:val="無清單15"/>
    <w:next w:val="KeineListe"/>
    <w:uiPriority w:val="99"/>
    <w:semiHidden/>
    <w:unhideWhenUsed/>
    <w:rsid w:val="004013F0"/>
  </w:style>
  <w:style w:type="numbering" w:customStyle="1" w:styleId="114">
    <w:name w:val="無清單114"/>
    <w:next w:val="KeineListe"/>
    <w:uiPriority w:val="99"/>
    <w:semiHidden/>
    <w:unhideWhenUsed/>
    <w:rsid w:val="004013F0"/>
  </w:style>
  <w:style w:type="table" w:customStyle="1" w:styleId="144">
    <w:name w:val="表格格線1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4013F0"/>
  </w:style>
  <w:style w:type="table" w:customStyle="1" w:styleId="TableGrid52">
    <w:name w:val="Table Grid5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unhideWhenUsed/>
    <w:rsid w:val="004013F0"/>
  </w:style>
  <w:style w:type="numbering" w:customStyle="1" w:styleId="1140">
    <w:name w:val="リストなし114"/>
    <w:next w:val="KeineListe"/>
    <w:uiPriority w:val="99"/>
    <w:semiHidden/>
    <w:unhideWhenUsed/>
    <w:rsid w:val="004013F0"/>
  </w:style>
  <w:style w:type="table" w:customStyle="1" w:styleId="TableGrid113">
    <w:name w:val="Table Grid11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KeineListe"/>
    <w:semiHidden/>
    <w:rsid w:val="004013F0"/>
  </w:style>
  <w:style w:type="table" w:customStyle="1" w:styleId="312">
    <w:name w:val="网格型3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KeineListe"/>
    <w:semiHidden/>
    <w:rsid w:val="004013F0"/>
  </w:style>
  <w:style w:type="numbering" w:customStyle="1" w:styleId="NoList314">
    <w:name w:val="No List314"/>
    <w:next w:val="KeineListe"/>
    <w:uiPriority w:val="99"/>
    <w:semiHidden/>
    <w:rsid w:val="004013F0"/>
  </w:style>
  <w:style w:type="table" w:customStyle="1" w:styleId="TableGrid412">
    <w:name w:val="Table Grid4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KeineListe"/>
    <w:uiPriority w:val="99"/>
    <w:semiHidden/>
    <w:unhideWhenUsed/>
    <w:rsid w:val="004013F0"/>
  </w:style>
  <w:style w:type="numbering" w:customStyle="1" w:styleId="1240">
    <w:name w:val="無清單124"/>
    <w:next w:val="KeineListe"/>
    <w:uiPriority w:val="99"/>
    <w:semiHidden/>
    <w:unhideWhenUsed/>
    <w:rsid w:val="004013F0"/>
  </w:style>
  <w:style w:type="numbering" w:customStyle="1" w:styleId="11140">
    <w:name w:val="無清單1114"/>
    <w:next w:val="KeineListe"/>
    <w:uiPriority w:val="99"/>
    <w:semiHidden/>
    <w:unhideWhenUsed/>
    <w:rsid w:val="004013F0"/>
  </w:style>
  <w:style w:type="table" w:customStyle="1" w:styleId="1123">
    <w:name w:val="表格格線1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KeineListe"/>
    <w:uiPriority w:val="99"/>
    <w:semiHidden/>
    <w:unhideWhenUsed/>
    <w:rsid w:val="004013F0"/>
  </w:style>
  <w:style w:type="numbering" w:customStyle="1" w:styleId="NoList1213">
    <w:name w:val="No List1213"/>
    <w:next w:val="KeineListe"/>
    <w:uiPriority w:val="99"/>
    <w:semiHidden/>
    <w:unhideWhenUsed/>
    <w:rsid w:val="004013F0"/>
  </w:style>
  <w:style w:type="numbering" w:customStyle="1" w:styleId="11130">
    <w:name w:val="リストなし1113"/>
    <w:next w:val="KeineListe"/>
    <w:uiPriority w:val="99"/>
    <w:semiHidden/>
    <w:unhideWhenUsed/>
    <w:rsid w:val="004013F0"/>
  </w:style>
  <w:style w:type="numbering" w:customStyle="1" w:styleId="11132">
    <w:name w:val="无列表1113"/>
    <w:next w:val="KeineListe"/>
    <w:semiHidden/>
    <w:rsid w:val="004013F0"/>
  </w:style>
  <w:style w:type="numbering" w:customStyle="1" w:styleId="NoList2113">
    <w:name w:val="No List2113"/>
    <w:next w:val="KeineListe"/>
    <w:semiHidden/>
    <w:rsid w:val="004013F0"/>
  </w:style>
  <w:style w:type="numbering" w:customStyle="1" w:styleId="NoList3113">
    <w:name w:val="No List3113"/>
    <w:next w:val="KeineListe"/>
    <w:uiPriority w:val="99"/>
    <w:semiHidden/>
    <w:rsid w:val="004013F0"/>
  </w:style>
  <w:style w:type="numbering" w:customStyle="1" w:styleId="NoList11113">
    <w:name w:val="No List11113"/>
    <w:next w:val="KeineListe"/>
    <w:uiPriority w:val="99"/>
    <w:semiHidden/>
    <w:unhideWhenUsed/>
    <w:rsid w:val="004013F0"/>
  </w:style>
  <w:style w:type="numbering" w:customStyle="1" w:styleId="12130">
    <w:name w:val="無清單1213"/>
    <w:next w:val="KeineListe"/>
    <w:uiPriority w:val="99"/>
    <w:semiHidden/>
    <w:unhideWhenUsed/>
    <w:rsid w:val="004013F0"/>
  </w:style>
  <w:style w:type="numbering" w:customStyle="1" w:styleId="11113">
    <w:name w:val="無清單11113"/>
    <w:next w:val="KeineListe"/>
    <w:uiPriority w:val="99"/>
    <w:semiHidden/>
    <w:unhideWhenUsed/>
    <w:rsid w:val="004013F0"/>
  </w:style>
  <w:style w:type="numbering" w:customStyle="1" w:styleId="NoList53">
    <w:name w:val="No List53"/>
    <w:next w:val="KeineListe"/>
    <w:uiPriority w:val="99"/>
    <w:semiHidden/>
    <w:unhideWhenUsed/>
    <w:rsid w:val="004013F0"/>
  </w:style>
  <w:style w:type="table" w:customStyle="1" w:styleId="TableGrid62">
    <w:name w:val="Table Grid6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KeineListe"/>
    <w:uiPriority w:val="99"/>
    <w:semiHidden/>
    <w:unhideWhenUsed/>
    <w:rsid w:val="004013F0"/>
  </w:style>
  <w:style w:type="numbering" w:customStyle="1" w:styleId="1232">
    <w:name w:val="リストなし123"/>
    <w:next w:val="KeineListe"/>
    <w:uiPriority w:val="99"/>
    <w:semiHidden/>
    <w:unhideWhenUsed/>
    <w:rsid w:val="004013F0"/>
  </w:style>
  <w:style w:type="table" w:customStyle="1" w:styleId="TableGrid122">
    <w:name w:val="Table Grid1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KeineListe"/>
    <w:semiHidden/>
    <w:rsid w:val="004013F0"/>
  </w:style>
  <w:style w:type="table" w:customStyle="1" w:styleId="322">
    <w:name w:val="网格型3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semiHidden/>
    <w:rsid w:val="004013F0"/>
  </w:style>
  <w:style w:type="numbering" w:customStyle="1" w:styleId="NoList323">
    <w:name w:val="No List323"/>
    <w:next w:val="KeineListe"/>
    <w:uiPriority w:val="99"/>
    <w:semiHidden/>
    <w:rsid w:val="004013F0"/>
  </w:style>
  <w:style w:type="table" w:customStyle="1" w:styleId="TableGrid422">
    <w:name w:val="Table Grid42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KeineListe"/>
    <w:uiPriority w:val="99"/>
    <w:semiHidden/>
    <w:unhideWhenUsed/>
    <w:rsid w:val="004013F0"/>
  </w:style>
  <w:style w:type="numbering" w:customStyle="1" w:styleId="1330">
    <w:name w:val="無清單133"/>
    <w:next w:val="KeineListe"/>
    <w:uiPriority w:val="99"/>
    <w:semiHidden/>
    <w:unhideWhenUsed/>
    <w:rsid w:val="004013F0"/>
  </w:style>
  <w:style w:type="numbering" w:customStyle="1" w:styleId="11230">
    <w:name w:val="無清單1123"/>
    <w:next w:val="KeineListe"/>
    <w:uiPriority w:val="99"/>
    <w:semiHidden/>
    <w:unhideWhenUsed/>
    <w:rsid w:val="004013F0"/>
  </w:style>
  <w:style w:type="table" w:customStyle="1" w:styleId="1224">
    <w:name w:val="表格格線12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KeineListe"/>
    <w:uiPriority w:val="99"/>
    <w:semiHidden/>
    <w:unhideWhenUsed/>
    <w:rsid w:val="004013F0"/>
  </w:style>
  <w:style w:type="numbering" w:customStyle="1" w:styleId="NoList1222">
    <w:name w:val="No List1222"/>
    <w:next w:val="KeineListe"/>
    <w:uiPriority w:val="99"/>
    <w:semiHidden/>
    <w:unhideWhenUsed/>
    <w:rsid w:val="004013F0"/>
  </w:style>
  <w:style w:type="numbering" w:customStyle="1" w:styleId="11221">
    <w:name w:val="リストなし1122"/>
    <w:next w:val="KeineListe"/>
    <w:uiPriority w:val="99"/>
    <w:semiHidden/>
    <w:unhideWhenUsed/>
    <w:rsid w:val="004013F0"/>
  </w:style>
  <w:style w:type="numbering" w:customStyle="1" w:styleId="11222">
    <w:name w:val="无列表1122"/>
    <w:next w:val="KeineListe"/>
    <w:semiHidden/>
    <w:rsid w:val="004013F0"/>
  </w:style>
  <w:style w:type="numbering" w:customStyle="1" w:styleId="NoList2122">
    <w:name w:val="No List2122"/>
    <w:next w:val="KeineListe"/>
    <w:semiHidden/>
    <w:rsid w:val="004013F0"/>
  </w:style>
  <w:style w:type="numbering" w:customStyle="1" w:styleId="NoList3122">
    <w:name w:val="No List3122"/>
    <w:next w:val="KeineListe"/>
    <w:uiPriority w:val="99"/>
    <w:semiHidden/>
    <w:rsid w:val="004013F0"/>
  </w:style>
  <w:style w:type="numbering" w:customStyle="1" w:styleId="NoList11123">
    <w:name w:val="No List11123"/>
    <w:next w:val="KeineListe"/>
    <w:uiPriority w:val="99"/>
    <w:semiHidden/>
    <w:unhideWhenUsed/>
    <w:rsid w:val="004013F0"/>
  </w:style>
  <w:style w:type="numbering" w:customStyle="1" w:styleId="12220">
    <w:name w:val="無清單1222"/>
    <w:next w:val="KeineListe"/>
    <w:uiPriority w:val="99"/>
    <w:semiHidden/>
    <w:unhideWhenUsed/>
    <w:rsid w:val="004013F0"/>
  </w:style>
  <w:style w:type="numbering" w:customStyle="1" w:styleId="111220">
    <w:name w:val="無清單11122"/>
    <w:next w:val="KeineListe"/>
    <w:uiPriority w:val="99"/>
    <w:semiHidden/>
    <w:unhideWhenUsed/>
    <w:rsid w:val="004013F0"/>
  </w:style>
  <w:style w:type="numbering" w:customStyle="1" w:styleId="NoList8">
    <w:name w:val="No List8"/>
    <w:next w:val="KeineListe"/>
    <w:uiPriority w:val="99"/>
    <w:semiHidden/>
    <w:unhideWhenUsed/>
    <w:rsid w:val="004013F0"/>
  </w:style>
  <w:style w:type="table" w:customStyle="1" w:styleId="TableGrid9">
    <w:name w:val="Table Grid9"/>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KeineListe"/>
    <w:uiPriority w:val="99"/>
    <w:semiHidden/>
    <w:unhideWhenUsed/>
    <w:rsid w:val="004013F0"/>
  </w:style>
  <w:style w:type="numbering" w:customStyle="1" w:styleId="151">
    <w:name w:val="リストなし15"/>
    <w:next w:val="KeineListe"/>
    <w:uiPriority w:val="99"/>
    <w:semiHidden/>
    <w:unhideWhenUsed/>
    <w:rsid w:val="004013F0"/>
  </w:style>
  <w:style w:type="table" w:customStyle="1" w:styleId="TableGrid15">
    <w:name w:val="Table Grid1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KeineListe"/>
    <w:semiHidden/>
    <w:rsid w:val="004013F0"/>
  </w:style>
  <w:style w:type="table" w:customStyle="1" w:styleId="35">
    <w:name w:val="网格型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rsid w:val="004013F0"/>
  </w:style>
  <w:style w:type="numbering" w:customStyle="1" w:styleId="NoList35">
    <w:name w:val="No List35"/>
    <w:next w:val="KeineListe"/>
    <w:uiPriority w:val="99"/>
    <w:semiHidden/>
    <w:rsid w:val="004013F0"/>
  </w:style>
  <w:style w:type="table" w:customStyle="1" w:styleId="TableGrid45">
    <w:name w:val="Table Grid4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KeineListe"/>
    <w:uiPriority w:val="99"/>
    <w:semiHidden/>
    <w:unhideWhenUsed/>
    <w:rsid w:val="004013F0"/>
  </w:style>
  <w:style w:type="numbering" w:customStyle="1" w:styleId="160">
    <w:name w:val="無清單16"/>
    <w:next w:val="KeineListe"/>
    <w:uiPriority w:val="99"/>
    <w:semiHidden/>
    <w:unhideWhenUsed/>
    <w:rsid w:val="004013F0"/>
  </w:style>
  <w:style w:type="numbering" w:customStyle="1" w:styleId="115">
    <w:name w:val="無清單115"/>
    <w:next w:val="KeineListe"/>
    <w:uiPriority w:val="99"/>
    <w:semiHidden/>
    <w:unhideWhenUsed/>
    <w:rsid w:val="004013F0"/>
  </w:style>
  <w:style w:type="table" w:customStyle="1" w:styleId="153">
    <w:name w:val="表格格線1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4013F0"/>
  </w:style>
  <w:style w:type="table" w:customStyle="1" w:styleId="TableGrid53">
    <w:name w:val="Table Grid5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KeineListe"/>
    <w:uiPriority w:val="99"/>
    <w:semiHidden/>
    <w:unhideWhenUsed/>
    <w:rsid w:val="004013F0"/>
  </w:style>
  <w:style w:type="numbering" w:customStyle="1" w:styleId="1150">
    <w:name w:val="リストなし115"/>
    <w:next w:val="KeineListe"/>
    <w:uiPriority w:val="99"/>
    <w:semiHidden/>
    <w:unhideWhenUsed/>
    <w:rsid w:val="004013F0"/>
  </w:style>
  <w:style w:type="table" w:customStyle="1" w:styleId="TableGrid114">
    <w:name w:val="Table Grid11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KeineListe"/>
    <w:semiHidden/>
    <w:rsid w:val="004013F0"/>
  </w:style>
  <w:style w:type="table" w:customStyle="1" w:styleId="313">
    <w:name w:val="网格型3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KeineListe"/>
    <w:semiHidden/>
    <w:rsid w:val="004013F0"/>
  </w:style>
  <w:style w:type="numbering" w:customStyle="1" w:styleId="NoList315">
    <w:name w:val="No List315"/>
    <w:next w:val="KeineListe"/>
    <w:uiPriority w:val="99"/>
    <w:semiHidden/>
    <w:rsid w:val="004013F0"/>
  </w:style>
  <w:style w:type="table" w:customStyle="1" w:styleId="TableGrid413">
    <w:name w:val="Table Grid41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unhideWhenUsed/>
    <w:rsid w:val="004013F0"/>
  </w:style>
  <w:style w:type="numbering" w:customStyle="1" w:styleId="125">
    <w:name w:val="無清單125"/>
    <w:next w:val="KeineListe"/>
    <w:uiPriority w:val="99"/>
    <w:semiHidden/>
    <w:unhideWhenUsed/>
    <w:rsid w:val="004013F0"/>
  </w:style>
  <w:style w:type="numbering" w:customStyle="1" w:styleId="1115">
    <w:name w:val="無清單1115"/>
    <w:next w:val="KeineListe"/>
    <w:uiPriority w:val="99"/>
    <w:semiHidden/>
    <w:unhideWhenUsed/>
    <w:rsid w:val="004013F0"/>
  </w:style>
  <w:style w:type="table" w:customStyle="1" w:styleId="1133">
    <w:name w:val="表格格線1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KeineListe"/>
    <w:uiPriority w:val="99"/>
    <w:semiHidden/>
    <w:unhideWhenUsed/>
    <w:rsid w:val="004013F0"/>
  </w:style>
  <w:style w:type="numbering" w:customStyle="1" w:styleId="NoList1214">
    <w:name w:val="No List1214"/>
    <w:next w:val="KeineListe"/>
    <w:uiPriority w:val="99"/>
    <w:semiHidden/>
    <w:unhideWhenUsed/>
    <w:rsid w:val="004013F0"/>
  </w:style>
  <w:style w:type="numbering" w:customStyle="1" w:styleId="11141">
    <w:name w:val="リストなし1114"/>
    <w:next w:val="KeineListe"/>
    <w:uiPriority w:val="99"/>
    <w:semiHidden/>
    <w:unhideWhenUsed/>
    <w:rsid w:val="004013F0"/>
  </w:style>
  <w:style w:type="numbering" w:customStyle="1" w:styleId="11142">
    <w:name w:val="无列表1114"/>
    <w:next w:val="KeineListe"/>
    <w:semiHidden/>
    <w:rsid w:val="004013F0"/>
  </w:style>
  <w:style w:type="numbering" w:customStyle="1" w:styleId="NoList2114">
    <w:name w:val="No List2114"/>
    <w:next w:val="KeineListe"/>
    <w:semiHidden/>
    <w:rsid w:val="004013F0"/>
  </w:style>
  <w:style w:type="numbering" w:customStyle="1" w:styleId="NoList3114">
    <w:name w:val="No List3114"/>
    <w:next w:val="KeineListe"/>
    <w:uiPriority w:val="99"/>
    <w:semiHidden/>
    <w:rsid w:val="004013F0"/>
  </w:style>
  <w:style w:type="numbering" w:customStyle="1" w:styleId="NoList11114">
    <w:name w:val="No List11114"/>
    <w:next w:val="KeineListe"/>
    <w:uiPriority w:val="99"/>
    <w:semiHidden/>
    <w:unhideWhenUsed/>
    <w:rsid w:val="004013F0"/>
  </w:style>
  <w:style w:type="numbering" w:customStyle="1" w:styleId="1214">
    <w:name w:val="無清單1214"/>
    <w:next w:val="KeineListe"/>
    <w:uiPriority w:val="99"/>
    <w:semiHidden/>
    <w:unhideWhenUsed/>
    <w:rsid w:val="004013F0"/>
  </w:style>
  <w:style w:type="numbering" w:customStyle="1" w:styleId="11114">
    <w:name w:val="無清單11114"/>
    <w:next w:val="KeineListe"/>
    <w:uiPriority w:val="99"/>
    <w:semiHidden/>
    <w:unhideWhenUsed/>
    <w:rsid w:val="004013F0"/>
  </w:style>
  <w:style w:type="numbering" w:customStyle="1" w:styleId="NoList54">
    <w:name w:val="No List54"/>
    <w:next w:val="KeineListe"/>
    <w:uiPriority w:val="99"/>
    <w:semiHidden/>
    <w:unhideWhenUsed/>
    <w:rsid w:val="004013F0"/>
  </w:style>
  <w:style w:type="table" w:customStyle="1" w:styleId="TableGrid63">
    <w:name w:val="Table Grid6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KeineListe"/>
    <w:uiPriority w:val="99"/>
    <w:semiHidden/>
    <w:unhideWhenUsed/>
    <w:rsid w:val="004013F0"/>
  </w:style>
  <w:style w:type="numbering" w:customStyle="1" w:styleId="1241">
    <w:name w:val="リストなし124"/>
    <w:next w:val="KeineListe"/>
    <w:uiPriority w:val="99"/>
    <w:semiHidden/>
    <w:unhideWhenUsed/>
    <w:rsid w:val="004013F0"/>
  </w:style>
  <w:style w:type="table" w:customStyle="1" w:styleId="TableGrid123">
    <w:name w:val="Table Grid12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KeineListe"/>
    <w:semiHidden/>
    <w:rsid w:val="004013F0"/>
  </w:style>
  <w:style w:type="table" w:customStyle="1" w:styleId="323">
    <w:name w:val="网格型3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semiHidden/>
    <w:rsid w:val="004013F0"/>
  </w:style>
  <w:style w:type="numbering" w:customStyle="1" w:styleId="NoList324">
    <w:name w:val="No List324"/>
    <w:next w:val="KeineListe"/>
    <w:uiPriority w:val="99"/>
    <w:semiHidden/>
    <w:rsid w:val="004013F0"/>
  </w:style>
  <w:style w:type="table" w:customStyle="1" w:styleId="TableGrid423">
    <w:name w:val="Table Grid42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KeineListe"/>
    <w:uiPriority w:val="99"/>
    <w:semiHidden/>
    <w:unhideWhenUsed/>
    <w:rsid w:val="004013F0"/>
  </w:style>
  <w:style w:type="numbering" w:customStyle="1" w:styleId="134">
    <w:name w:val="無清單134"/>
    <w:next w:val="KeineListe"/>
    <w:uiPriority w:val="99"/>
    <w:semiHidden/>
    <w:unhideWhenUsed/>
    <w:rsid w:val="004013F0"/>
  </w:style>
  <w:style w:type="numbering" w:customStyle="1" w:styleId="1124">
    <w:name w:val="無清單1124"/>
    <w:next w:val="KeineListe"/>
    <w:uiPriority w:val="99"/>
    <w:semiHidden/>
    <w:unhideWhenUsed/>
    <w:rsid w:val="004013F0"/>
  </w:style>
  <w:style w:type="table" w:customStyle="1" w:styleId="1234">
    <w:name w:val="表格格線12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KeineListe"/>
    <w:uiPriority w:val="99"/>
    <w:semiHidden/>
    <w:unhideWhenUsed/>
    <w:rsid w:val="004013F0"/>
  </w:style>
  <w:style w:type="numbering" w:customStyle="1" w:styleId="NoList1223">
    <w:name w:val="No List1223"/>
    <w:next w:val="KeineListe"/>
    <w:uiPriority w:val="99"/>
    <w:semiHidden/>
    <w:unhideWhenUsed/>
    <w:rsid w:val="004013F0"/>
  </w:style>
  <w:style w:type="numbering" w:customStyle="1" w:styleId="11231">
    <w:name w:val="リストなし1123"/>
    <w:next w:val="KeineListe"/>
    <w:uiPriority w:val="99"/>
    <w:semiHidden/>
    <w:unhideWhenUsed/>
    <w:rsid w:val="004013F0"/>
  </w:style>
  <w:style w:type="numbering" w:customStyle="1" w:styleId="11232">
    <w:name w:val="无列表1123"/>
    <w:next w:val="KeineListe"/>
    <w:semiHidden/>
    <w:rsid w:val="004013F0"/>
  </w:style>
  <w:style w:type="numbering" w:customStyle="1" w:styleId="NoList2123">
    <w:name w:val="No List2123"/>
    <w:next w:val="KeineListe"/>
    <w:semiHidden/>
    <w:rsid w:val="004013F0"/>
  </w:style>
  <w:style w:type="numbering" w:customStyle="1" w:styleId="NoList3123">
    <w:name w:val="No List3123"/>
    <w:next w:val="KeineListe"/>
    <w:uiPriority w:val="99"/>
    <w:semiHidden/>
    <w:rsid w:val="004013F0"/>
  </w:style>
  <w:style w:type="numbering" w:customStyle="1" w:styleId="NoList11124">
    <w:name w:val="No List11124"/>
    <w:next w:val="KeineListe"/>
    <w:uiPriority w:val="99"/>
    <w:semiHidden/>
    <w:unhideWhenUsed/>
    <w:rsid w:val="004013F0"/>
  </w:style>
  <w:style w:type="numbering" w:customStyle="1" w:styleId="12230">
    <w:name w:val="無清單1223"/>
    <w:next w:val="KeineListe"/>
    <w:uiPriority w:val="99"/>
    <w:semiHidden/>
    <w:unhideWhenUsed/>
    <w:rsid w:val="004013F0"/>
  </w:style>
  <w:style w:type="numbering" w:customStyle="1" w:styleId="111230">
    <w:name w:val="無清單11123"/>
    <w:next w:val="KeineListe"/>
    <w:uiPriority w:val="99"/>
    <w:semiHidden/>
    <w:unhideWhenUsed/>
    <w:rsid w:val="004013F0"/>
  </w:style>
  <w:style w:type="numbering" w:customStyle="1" w:styleId="NoList62">
    <w:name w:val="No List62"/>
    <w:next w:val="KeineListe"/>
    <w:uiPriority w:val="99"/>
    <w:semiHidden/>
    <w:unhideWhenUsed/>
    <w:rsid w:val="004013F0"/>
  </w:style>
  <w:style w:type="table" w:customStyle="1" w:styleId="TableGrid71">
    <w:name w:val="Table Grid7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KeineListe"/>
    <w:uiPriority w:val="99"/>
    <w:semiHidden/>
    <w:unhideWhenUsed/>
    <w:rsid w:val="004013F0"/>
  </w:style>
  <w:style w:type="numbering" w:customStyle="1" w:styleId="1321">
    <w:name w:val="リストなし132"/>
    <w:next w:val="KeineListe"/>
    <w:uiPriority w:val="99"/>
    <w:semiHidden/>
    <w:unhideWhenUsed/>
    <w:rsid w:val="004013F0"/>
  </w:style>
  <w:style w:type="table" w:customStyle="1" w:styleId="TableGrid131">
    <w:name w:val="Table Grid13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KeineListe"/>
    <w:semiHidden/>
    <w:rsid w:val="004013F0"/>
  </w:style>
  <w:style w:type="table" w:customStyle="1" w:styleId="331">
    <w:name w:val="网格型3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rsid w:val="004013F0"/>
  </w:style>
  <w:style w:type="numbering" w:customStyle="1" w:styleId="NoList332">
    <w:name w:val="No List332"/>
    <w:next w:val="KeineListe"/>
    <w:uiPriority w:val="99"/>
    <w:semiHidden/>
    <w:rsid w:val="004013F0"/>
  </w:style>
  <w:style w:type="table" w:customStyle="1" w:styleId="TableGrid431">
    <w:name w:val="Table Grid43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uiPriority w:val="99"/>
    <w:semiHidden/>
    <w:unhideWhenUsed/>
    <w:rsid w:val="004013F0"/>
  </w:style>
  <w:style w:type="numbering" w:customStyle="1" w:styleId="1420">
    <w:name w:val="無清單142"/>
    <w:next w:val="KeineListe"/>
    <w:uiPriority w:val="99"/>
    <w:semiHidden/>
    <w:unhideWhenUsed/>
    <w:rsid w:val="004013F0"/>
  </w:style>
  <w:style w:type="numbering" w:customStyle="1" w:styleId="11320">
    <w:name w:val="無清單1132"/>
    <w:next w:val="KeineListe"/>
    <w:uiPriority w:val="99"/>
    <w:semiHidden/>
    <w:unhideWhenUsed/>
    <w:rsid w:val="004013F0"/>
  </w:style>
  <w:style w:type="table" w:customStyle="1" w:styleId="1313">
    <w:name w:val="表格格線13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KeineListe"/>
    <w:uiPriority w:val="99"/>
    <w:semiHidden/>
    <w:unhideWhenUsed/>
    <w:rsid w:val="004013F0"/>
  </w:style>
  <w:style w:type="numbering" w:customStyle="1" w:styleId="NoList1232">
    <w:name w:val="No List1232"/>
    <w:next w:val="KeineListe"/>
    <w:uiPriority w:val="99"/>
    <w:semiHidden/>
    <w:unhideWhenUsed/>
    <w:rsid w:val="004013F0"/>
  </w:style>
  <w:style w:type="numbering" w:customStyle="1" w:styleId="11321">
    <w:name w:val="リストなし1132"/>
    <w:next w:val="KeineListe"/>
    <w:uiPriority w:val="99"/>
    <w:semiHidden/>
    <w:unhideWhenUsed/>
    <w:rsid w:val="004013F0"/>
  </w:style>
  <w:style w:type="numbering" w:customStyle="1" w:styleId="11322">
    <w:name w:val="无列表1132"/>
    <w:next w:val="KeineListe"/>
    <w:semiHidden/>
    <w:rsid w:val="004013F0"/>
  </w:style>
  <w:style w:type="numbering" w:customStyle="1" w:styleId="NoList2132">
    <w:name w:val="No List2132"/>
    <w:next w:val="KeineListe"/>
    <w:semiHidden/>
    <w:rsid w:val="004013F0"/>
  </w:style>
  <w:style w:type="numbering" w:customStyle="1" w:styleId="NoList3132">
    <w:name w:val="No List3132"/>
    <w:next w:val="KeineListe"/>
    <w:uiPriority w:val="99"/>
    <w:semiHidden/>
    <w:rsid w:val="004013F0"/>
  </w:style>
  <w:style w:type="numbering" w:customStyle="1" w:styleId="NoList11132">
    <w:name w:val="No List11132"/>
    <w:next w:val="KeineListe"/>
    <w:uiPriority w:val="99"/>
    <w:semiHidden/>
    <w:unhideWhenUsed/>
    <w:rsid w:val="004013F0"/>
  </w:style>
  <w:style w:type="numbering" w:customStyle="1" w:styleId="12320">
    <w:name w:val="無清單1232"/>
    <w:next w:val="KeineListe"/>
    <w:uiPriority w:val="99"/>
    <w:semiHidden/>
    <w:unhideWhenUsed/>
    <w:rsid w:val="004013F0"/>
  </w:style>
  <w:style w:type="numbering" w:customStyle="1" w:styleId="111320">
    <w:name w:val="無清單11132"/>
    <w:next w:val="KeineListe"/>
    <w:uiPriority w:val="99"/>
    <w:semiHidden/>
    <w:unhideWhenUsed/>
    <w:rsid w:val="004013F0"/>
  </w:style>
  <w:style w:type="numbering" w:customStyle="1" w:styleId="NoList412">
    <w:name w:val="No List412"/>
    <w:next w:val="KeineListe"/>
    <w:uiPriority w:val="99"/>
    <w:semiHidden/>
    <w:unhideWhenUsed/>
    <w:rsid w:val="004013F0"/>
  </w:style>
  <w:style w:type="table" w:customStyle="1" w:styleId="TableGrid511">
    <w:name w:val="Table Grid5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KeineListe"/>
    <w:uiPriority w:val="99"/>
    <w:semiHidden/>
    <w:unhideWhenUsed/>
    <w:rsid w:val="004013F0"/>
  </w:style>
  <w:style w:type="numbering" w:customStyle="1" w:styleId="111121">
    <w:name w:val="リストなし11112"/>
    <w:next w:val="KeineListe"/>
    <w:uiPriority w:val="99"/>
    <w:semiHidden/>
    <w:unhideWhenUsed/>
    <w:rsid w:val="004013F0"/>
  </w:style>
  <w:style w:type="numbering" w:customStyle="1" w:styleId="111122">
    <w:name w:val="无列表11112"/>
    <w:next w:val="KeineListe"/>
    <w:semiHidden/>
    <w:rsid w:val="004013F0"/>
  </w:style>
  <w:style w:type="numbering" w:customStyle="1" w:styleId="NoList21112">
    <w:name w:val="No List21112"/>
    <w:next w:val="KeineListe"/>
    <w:semiHidden/>
    <w:rsid w:val="004013F0"/>
  </w:style>
  <w:style w:type="numbering" w:customStyle="1" w:styleId="NoList31112">
    <w:name w:val="No List31112"/>
    <w:next w:val="KeineListe"/>
    <w:uiPriority w:val="99"/>
    <w:semiHidden/>
    <w:rsid w:val="004013F0"/>
  </w:style>
  <w:style w:type="numbering" w:customStyle="1" w:styleId="NoList111112">
    <w:name w:val="No List111112"/>
    <w:next w:val="KeineListe"/>
    <w:uiPriority w:val="99"/>
    <w:semiHidden/>
    <w:unhideWhenUsed/>
    <w:rsid w:val="004013F0"/>
  </w:style>
  <w:style w:type="numbering" w:customStyle="1" w:styleId="121120">
    <w:name w:val="無清單12112"/>
    <w:next w:val="KeineListe"/>
    <w:uiPriority w:val="99"/>
    <w:semiHidden/>
    <w:unhideWhenUsed/>
    <w:rsid w:val="004013F0"/>
  </w:style>
  <w:style w:type="numbering" w:customStyle="1" w:styleId="1111120">
    <w:name w:val="無清單111112"/>
    <w:next w:val="KeineListe"/>
    <w:uiPriority w:val="99"/>
    <w:semiHidden/>
    <w:unhideWhenUsed/>
    <w:rsid w:val="004013F0"/>
  </w:style>
  <w:style w:type="numbering" w:customStyle="1" w:styleId="NoList512">
    <w:name w:val="No List512"/>
    <w:next w:val="KeineListe"/>
    <w:uiPriority w:val="99"/>
    <w:semiHidden/>
    <w:unhideWhenUsed/>
    <w:rsid w:val="004013F0"/>
  </w:style>
  <w:style w:type="table" w:customStyle="1" w:styleId="TableGrid611">
    <w:name w:val="Table Grid6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KeineListe"/>
    <w:uiPriority w:val="99"/>
    <w:semiHidden/>
    <w:unhideWhenUsed/>
    <w:rsid w:val="004013F0"/>
  </w:style>
  <w:style w:type="numbering" w:customStyle="1" w:styleId="12121">
    <w:name w:val="リストなし1212"/>
    <w:next w:val="KeineListe"/>
    <w:uiPriority w:val="99"/>
    <w:semiHidden/>
    <w:unhideWhenUsed/>
    <w:rsid w:val="004013F0"/>
  </w:style>
  <w:style w:type="table" w:customStyle="1" w:styleId="TableGrid1211">
    <w:name w:val="Table Grid12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KeineListe"/>
    <w:semiHidden/>
    <w:rsid w:val="004013F0"/>
  </w:style>
  <w:style w:type="table" w:customStyle="1" w:styleId="3211">
    <w:name w:val="网格型3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KeineListe"/>
    <w:semiHidden/>
    <w:rsid w:val="004013F0"/>
  </w:style>
  <w:style w:type="numbering" w:customStyle="1" w:styleId="NoList3212">
    <w:name w:val="No List3212"/>
    <w:next w:val="KeineListe"/>
    <w:uiPriority w:val="99"/>
    <w:semiHidden/>
    <w:rsid w:val="004013F0"/>
  </w:style>
  <w:style w:type="table" w:customStyle="1" w:styleId="TableGrid4211">
    <w:name w:val="Table Grid42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KeineListe"/>
    <w:uiPriority w:val="99"/>
    <w:semiHidden/>
    <w:unhideWhenUsed/>
    <w:rsid w:val="004013F0"/>
  </w:style>
  <w:style w:type="numbering" w:customStyle="1" w:styleId="13120">
    <w:name w:val="無清單1312"/>
    <w:next w:val="KeineListe"/>
    <w:uiPriority w:val="99"/>
    <w:semiHidden/>
    <w:unhideWhenUsed/>
    <w:rsid w:val="004013F0"/>
  </w:style>
  <w:style w:type="numbering" w:customStyle="1" w:styleId="112120">
    <w:name w:val="無清單11212"/>
    <w:next w:val="KeineListe"/>
    <w:uiPriority w:val="99"/>
    <w:semiHidden/>
    <w:unhideWhenUsed/>
    <w:rsid w:val="004013F0"/>
  </w:style>
  <w:style w:type="table" w:customStyle="1" w:styleId="12113">
    <w:name w:val="表格格線12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KeineListe"/>
    <w:uiPriority w:val="99"/>
    <w:semiHidden/>
    <w:unhideWhenUsed/>
    <w:rsid w:val="004013F0"/>
  </w:style>
  <w:style w:type="numbering" w:customStyle="1" w:styleId="NoList12212">
    <w:name w:val="No List12212"/>
    <w:next w:val="KeineListe"/>
    <w:uiPriority w:val="99"/>
    <w:semiHidden/>
    <w:unhideWhenUsed/>
    <w:rsid w:val="004013F0"/>
  </w:style>
  <w:style w:type="numbering" w:customStyle="1" w:styleId="112121">
    <w:name w:val="リストなし11212"/>
    <w:next w:val="KeineListe"/>
    <w:uiPriority w:val="99"/>
    <w:semiHidden/>
    <w:unhideWhenUsed/>
    <w:rsid w:val="004013F0"/>
  </w:style>
  <w:style w:type="numbering" w:customStyle="1" w:styleId="112122">
    <w:name w:val="无列表11212"/>
    <w:next w:val="KeineListe"/>
    <w:semiHidden/>
    <w:rsid w:val="004013F0"/>
  </w:style>
  <w:style w:type="numbering" w:customStyle="1" w:styleId="NoList21212">
    <w:name w:val="No List21212"/>
    <w:next w:val="KeineListe"/>
    <w:semiHidden/>
    <w:rsid w:val="004013F0"/>
  </w:style>
  <w:style w:type="numbering" w:customStyle="1" w:styleId="NoList31212">
    <w:name w:val="No List31212"/>
    <w:next w:val="KeineListe"/>
    <w:uiPriority w:val="99"/>
    <w:semiHidden/>
    <w:rsid w:val="004013F0"/>
  </w:style>
  <w:style w:type="numbering" w:customStyle="1" w:styleId="NoList111212">
    <w:name w:val="No List111212"/>
    <w:next w:val="KeineListe"/>
    <w:uiPriority w:val="99"/>
    <w:semiHidden/>
    <w:unhideWhenUsed/>
    <w:rsid w:val="004013F0"/>
  </w:style>
  <w:style w:type="numbering" w:customStyle="1" w:styleId="12212">
    <w:name w:val="無清單12212"/>
    <w:next w:val="KeineListe"/>
    <w:uiPriority w:val="99"/>
    <w:semiHidden/>
    <w:unhideWhenUsed/>
    <w:rsid w:val="004013F0"/>
  </w:style>
  <w:style w:type="numbering" w:customStyle="1" w:styleId="111212">
    <w:name w:val="無清單111212"/>
    <w:next w:val="KeineListe"/>
    <w:uiPriority w:val="99"/>
    <w:semiHidden/>
    <w:unhideWhenUsed/>
    <w:rsid w:val="004013F0"/>
  </w:style>
  <w:style w:type="table" w:customStyle="1" w:styleId="116">
    <w:name w:val="网格型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KeineListe"/>
    <w:uiPriority w:val="99"/>
    <w:semiHidden/>
    <w:unhideWhenUsed/>
    <w:rsid w:val="004013F0"/>
  </w:style>
  <w:style w:type="table" w:customStyle="1" w:styleId="215">
    <w:name w:val="网格型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KeineListe"/>
    <w:semiHidden/>
    <w:rsid w:val="004013F0"/>
  </w:style>
  <w:style w:type="numbering" w:customStyle="1" w:styleId="NoList11311">
    <w:name w:val="No List11311"/>
    <w:next w:val="KeineListe"/>
    <w:uiPriority w:val="99"/>
    <w:semiHidden/>
    <w:unhideWhenUsed/>
    <w:rsid w:val="004013F0"/>
  </w:style>
  <w:style w:type="numbering" w:customStyle="1" w:styleId="NoList4111">
    <w:name w:val="No List4111"/>
    <w:next w:val="KeineListe"/>
    <w:uiPriority w:val="99"/>
    <w:semiHidden/>
    <w:unhideWhenUsed/>
    <w:rsid w:val="004013F0"/>
  </w:style>
  <w:style w:type="table" w:customStyle="1" w:styleId="TableGrid1121">
    <w:name w:val="Table Grid11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KeineListe"/>
    <w:uiPriority w:val="99"/>
    <w:semiHidden/>
    <w:unhideWhenUsed/>
    <w:rsid w:val="004013F0"/>
  </w:style>
  <w:style w:type="numbering" w:customStyle="1" w:styleId="NoList121111">
    <w:name w:val="No List121111"/>
    <w:next w:val="KeineListe"/>
    <w:uiPriority w:val="99"/>
    <w:semiHidden/>
    <w:unhideWhenUsed/>
    <w:rsid w:val="004013F0"/>
  </w:style>
  <w:style w:type="numbering" w:customStyle="1" w:styleId="1111111">
    <w:name w:val="リストなし111111"/>
    <w:next w:val="KeineListe"/>
    <w:uiPriority w:val="99"/>
    <w:semiHidden/>
    <w:unhideWhenUsed/>
    <w:rsid w:val="004013F0"/>
  </w:style>
  <w:style w:type="numbering" w:customStyle="1" w:styleId="1111112">
    <w:name w:val="无列表111111"/>
    <w:next w:val="KeineListe"/>
    <w:semiHidden/>
    <w:rsid w:val="004013F0"/>
  </w:style>
  <w:style w:type="numbering" w:customStyle="1" w:styleId="NoList211111">
    <w:name w:val="No List211111"/>
    <w:next w:val="KeineListe"/>
    <w:semiHidden/>
    <w:rsid w:val="004013F0"/>
  </w:style>
  <w:style w:type="numbering" w:customStyle="1" w:styleId="NoList311111">
    <w:name w:val="No List311111"/>
    <w:next w:val="KeineListe"/>
    <w:uiPriority w:val="99"/>
    <w:semiHidden/>
    <w:rsid w:val="004013F0"/>
  </w:style>
  <w:style w:type="numbering" w:customStyle="1" w:styleId="NoList1111111">
    <w:name w:val="No List1111111"/>
    <w:next w:val="KeineListe"/>
    <w:uiPriority w:val="99"/>
    <w:semiHidden/>
    <w:unhideWhenUsed/>
    <w:rsid w:val="004013F0"/>
  </w:style>
  <w:style w:type="numbering" w:customStyle="1" w:styleId="121111">
    <w:name w:val="無清單121111"/>
    <w:next w:val="KeineListe"/>
    <w:uiPriority w:val="99"/>
    <w:semiHidden/>
    <w:unhideWhenUsed/>
    <w:rsid w:val="004013F0"/>
  </w:style>
  <w:style w:type="numbering" w:customStyle="1" w:styleId="11111110">
    <w:name w:val="無清單1111111"/>
    <w:next w:val="KeineListe"/>
    <w:uiPriority w:val="99"/>
    <w:semiHidden/>
    <w:unhideWhenUsed/>
    <w:rsid w:val="004013F0"/>
  </w:style>
  <w:style w:type="numbering" w:customStyle="1" w:styleId="NoList13111">
    <w:name w:val="No List13111"/>
    <w:next w:val="KeineListe"/>
    <w:uiPriority w:val="99"/>
    <w:semiHidden/>
    <w:unhideWhenUsed/>
    <w:rsid w:val="004013F0"/>
  </w:style>
  <w:style w:type="numbering" w:customStyle="1" w:styleId="121110">
    <w:name w:val="リストなし12111"/>
    <w:next w:val="KeineListe"/>
    <w:uiPriority w:val="99"/>
    <w:semiHidden/>
    <w:unhideWhenUsed/>
    <w:rsid w:val="004013F0"/>
  </w:style>
  <w:style w:type="numbering" w:customStyle="1" w:styleId="121112">
    <w:name w:val="无列表12111"/>
    <w:next w:val="KeineListe"/>
    <w:semiHidden/>
    <w:rsid w:val="004013F0"/>
  </w:style>
  <w:style w:type="numbering" w:customStyle="1" w:styleId="NoList22111">
    <w:name w:val="No List22111"/>
    <w:next w:val="KeineListe"/>
    <w:semiHidden/>
    <w:rsid w:val="004013F0"/>
  </w:style>
  <w:style w:type="numbering" w:customStyle="1" w:styleId="NoList32111">
    <w:name w:val="No List32111"/>
    <w:next w:val="KeineListe"/>
    <w:uiPriority w:val="99"/>
    <w:semiHidden/>
    <w:rsid w:val="004013F0"/>
  </w:style>
  <w:style w:type="numbering" w:customStyle="1" w:styleId="NoList112111">
    <w:name w:val="No List112111"/>
    <w:next w:val="KeineListe"/>
    <w:uiPriority w:val="99"/>
    <w:semiHidden/>
    <w:unhideWhenUsed/>
    <w:rsid w:val="004013F0"/>
  </w:style>
  <w:style w:type="numbering" w:customStyle="1" w:styleId="131110">
    <w:name w:val="無清單13111"/>
    <w:next w:val="KeineListe"/>
    <w:uiPriority w:val="99"/>
    <w:semiHidden/>
    <w:unhideWhenUsed/>
    <w:rsid w:val="004013F0"/>
  </w:style>
  <w:style w:type="numbering" w:customStyle="1" w:styleId="1121110">
    <w:name w:val="無清單112111"/>
    <w:next w:val="KeineListe"/>
    <w:uiPriority w:val="99"/>
    <w:semiHidden/>
    <w:unhideWhenUsed/>
    <w:rsid w:val="004013F0"/>
  </w:style>
  <w:style w:type="numbering" w:customStyle="1" w:styleId="21111">
    <w:name w:val="无列表21111"/>
    <w:next w:val="KeineListe"/>
    <w:uiPriority w:val="99"/>
    <w:semiHidden/>
    <w:unhideWhenUsed/>
    <w:rsid w:val="004013F0"/>
  </w:style>
  <w:style w:type="numbering" w:customStyle="1" w:styleId="NoList122111">
    <w:name w:val="No List122111"/>
    <w:next w:val="KeineListe"/>
    <w:uiPriority w:val="99"/>
    <w:semiHidden/>
    <w:unhideWhenUsed/>
    <w:rsid w:val="004013F0"/>
  </w:style>
  <w:style w:type="numbering" w:customStyle="1" w:styleId="1121111">
    <w:name w:val="リストなし112111"/>
    <w:next w:val="KeineListe"/>
    <w:uiPriority w:val="99"/>
    <w:semiHidden/>
    <w:unhideWhenUsed/>
    <w:rsid w:val="004013F0"/>
  </w:style>
  <w:style w:type="numbering" w:customStyle="1" w:styleId="1121112">
    <w:name w:val="无列表112111"/>
    <w:next w:val="KeineListe"/>
    <w:semiHidden/>
    <w:rsid w:val="004013F0"/>
  </w:style>
  <w:style w:type="numbering" w:customStyle="1" w:styleId="NoList212111">
    <w:name w:val="No List212111"/>
    <w:next w:val="KeineListe"/>
    <w:semiHidden/>
    <w:rsid w:val="004013F0"/>
  </w:style>
  <w:style w:type="numbering" w:customStyle="1" w:styleId="NoList312111">
    <w:name w:val="No List312111"/>
    <w:next w:val="KeineListe"/>
    <w:uiPriority w:val="99"/>
    <w:semiHidden/>
    <w:rsid w:val="004013F0"/>
  </w:style>
  <w:style w:type="numbering" w:customStyle="1" w:styleId="NoList1112111">
    <w:name w:val="No List1112111"/>
    <w:next w:val="KeineListe"/>
    <w:uiPriority w:val="99"/>
    <w:semiHidden/>
    <w:unhideWhenUsed/>
    <w:rsid w:val="004013F0"/>
  </w:style>
  <w:style w:type="numbering" w:customStyle="1" w:styleId="122111">
    <w:name w:val="無清單122111"/>
    <w:next w:val="KeineListe"/>
    <w:uiPriority w:val="99"/>
    <w:semiHidden/>
    <w:unhideWhenUsed/>
    <w:rsid w:val="004013F0"/>
  </w:style>
  <w:style w:type="numbering" w:customStyle="1" w:styleId="1112111">
    <w:name w:val="無清單1112111"/>
    <w:next w:val="KeineListe"/>
    <w:uiPriority w:val="99"/>
    <w:semiHidden/>
    <w:unhideWhenUsed/>
    <w:rsid w:val="004013F0"/>
  </w:style>
  <w:style w:type="numbering" w:customStyle="1" w:styleId="NoList5111">
    <w:name w:val="No List5111"/>
    <w:next w:val="KeineListe"/>
    <w:uiPriority w:val="99"/>
    <w:semiHidden/>
    <w:unhideWhenUsed/>
    <w:rsid w:val="004013F0"/>
  </w:style>
  <w:style w:type="numbering" w:customStyle="1" w:styleId="NoList611">
    <w:name w:val="No List611"/>
    <w:next w:val="KeineListe"/>
    <w:uiPriority w:val="99"/>
    <w:semiHidden/>
    <w:unhideWhenUsed/>
    <w:rsid w:val="004013F0"/>
  </w:style>
  <w:style w:type="numbering" w:customStyle="1" w:styleId="NoList1411">
    <w:name w:val="No List1411"/>
    <w:next w:val="KeineListe"/>
    <w:uiPriority w:val="99"/>
    <w:semiHidden/>
    <w:unhideWhenUsed/>
    <w:rsid w:val="004013F0"/>
  </w:style>
  <w:style w:type="numbering" w:customStyle="1" w:styleId="13112">
    <w:name w:val="リストなし1311"/>
    <w:next w:val="KeineListe"/>
    <w:uiPriority w:val="99"/>
    <w:semiHidden/>
    <w:unhideWhenUsed/>
    <w:rsid w:val="004013F0"/>
  </w:style>
  <w:style w:type="numbering" w:customStyle="1" w:styleId="NoList2311">
    <w:name w:val="No List2311"/>
    <w:next w:val="KeineListe"/>
    <w:semiHidden/>
    <w:rsid w:val="004013F0"/>
  </w:style>
  <w:style w:type="numbering" w:customStyle="1" w:styleId="NoList3311">
    <w:name w:val="No List3311"/>
    <w:next w:val="KeineListe"/>
    <w:uiPriority w:val="99"/>
    <w:semiHidden/>
    <w:rsid w:val="004013F0"/>
  </w:style>
  <w:style w:type="numbering" w:customStyle="1" w:styleId="NoList1141">
    <w:name w:val="No List1141"/>
    <w:next w:val="KeineListe"/>
    <w:uiPriority w:val="99"/>
    <w:semiHidden/>
    <w:unhideWhenUsed/>
    <w:rsid w:val="004013F0"/>
  </w:style>
  <w:style w:type="numbering" w:customStyle="1" w:styleId="1411">
    <w:name w:val="無清單1411"/>
    <w:next w:val="KeineListe"/>
    <w:uiPriority w:val="99"/>
    <w:semiHidden/>
    <w:unhideWhenUsed/>
    <w:rsid w:val="004013F0"/>
  </w:style>
  <w:style w:type="numbering" w:customStyle="1" w:styleId="113110">
    <w:name w:val="無清單11311"/>
    <w:next w:val="KeineListe"/>
    <w:uiPriority w:val="99"/>
    <w:semiHidden/>
    <w:unhideWhenUsed/>
    <w:rsid w:val="004013F0"/>
  </w:style>
  <w:style w:type="numbering" w:customStyle="1" w:styleId="NoList421">
    <w:name w:val="No List421"/>
    <w:next w:val="KeineListe"/>
    <w:uiPriority w:val="99"/>
    <w:semiHidden/>
    <w:unhideWhenUsed/>
    <w:rsid w:val="004013F0"/>
  </w:style>
  <w:style w:type="numbering" w:customStyle="1" w:styleId="NoList12311">
    <w:name w:val="No List12311"/>
    <w:next w:val="KeineListe"/>
    <w:uiPriority w:val="99"/>
    <w:semiHidden/>
    <w:unhideWhenUsed/>
    <w:rsid w:val="004013F0"/>
  </w:style>
  <w:style w:type="numbering" w:customStyle="1" w:styleId="113111">
    <w:name w:val="リストなし11311"/>
    <w:next w:val="KeineListe"/>
    <w:uiPriority w:val="99"/>
    <w:semiHidden/>
    <w:unhideWhenUsed/>
    <w:rsid w:val="004013F0"/>
  </w:style>
  <w:style w:type="numbering" w:customStyle="1" w:styleId="113112">
    <w:name w:val="无列表11311"/>
    <w:next w:val="KeineListe"/>
    <w:semiHidden/>
    <w:rsid w:val="004013F0"/>
  </w:style>
  <w:style w:type="numbering" w:customStyle="1" w:styleId="NoList21311">
    <w:name w:val="No List21311"/>
    <w:next w:val="KeineListe"/>
    <w:semiHidden/>
    <w:rsid w:val="004013F0"/>
  </w:style>
  <w:style w:type="numbering" w:customStyle="1" w:styleId="NoList31311">
    <w:name w:val="No List31311"/>
    <w:next w:val="KeineListe"/>
    <w:uiPriority w:val="99"/>
    <w:semiHidden/>
    <w:rsid w:val="004013F0"/>
  </w:style>
  <w:style w:type="numbering" w:customStyle="1" w:styleId="NoList111311">
    <w:name w:val="No List111311"/>
    <w:next w:val="KeineListe"/>
    <w:uiPriority w:val="99"/>
    <w:semiHidden/>
    <w:unhideWhenUsed/>
    <w:rsid w:val="004013F0"/>
  </w:style>
  <w:style w:type="numbering" w:customStyle="1" w:styleId="12311">
    <w:name w:val="無清單12311"/>
    <w:next w:val="KeineListe"/>
    <w:uiPriority w:val="99"/>
    <w:semiHidden/>
    <w:unhideWhenUsed/>
    <w:rsid w:val="004013F0"/>
  </w:style>
  <w:style w:type="numbering" w:customStyle="1" w:styleId="111311">
    <w:name w:val="無清單111311"/>
    <w:next w:val="KeineListe"/>
    <w:uiPriority w:val="99"/>
    <w:semiHidden/>
    <w:unhideWhenUsed/>
    <w:rsid w:val="004013F0"/>
  </w:style>
  <w:style w:type="numbering" w:customStyle="1" w:styleId="NoList12121">
    <w:name w:val="No List12121"/>
    <w:next w:val="KeineListe"/>
    <w:uiPriority w:val="99"/>
    <w:semiHidden/>
    <w:unhideWhenUsed/>
    <w:rsid w:val="004013F0"/>
  </w:style>
  <w:style w:type="numbering" w:customStyle="1" w:styleId="111210">
    <w:name w:val="リストなし11121"/>
    <w:next w:val="KeineListe"/>
    <w:uiPriority w:val="99"/>
    <w:semiHidden/>
    <w:unhideWhenUsed/>
    <w:rsid w:val="004013F0"/>
  </w:style>
  <w:style w:type="numbering" w:customStyle="1" w:styleId="111213">
    <w:name w:val="无列表11121"/>
    <w:next w:val="KeineListe"/>
    <w:semiHidden/>
    <w:rsid w:val="004013F0"/>
  </w:style>
  <w:style w:type="numbering" w:customStyle="1" w:styleId="NoList21121">
    <w:name w:val="No List21121"/>
    <w:next w:val="KeineListe"/>
    <w:semiHidden/>
    <w:rsid w:val="004013F0"/>
  </w:style>
  <w:style w:type="numbering" w:customStyle="1" w:styleId="NoList31121">
    <w:name w:val="No List31121"/>
    <w:next w:val="KeineListe"/>
    <w:uiPriority w:val="99"/>
    <w:semiHidden/>
    <w:rsid w:val="004013F0"/>
  </w:style>
  <w:style w:type="numbering" w:customStyle="1" w:styleId="NoList111121">
    <w:name w:val="No List111121"/>
    <w:next w:val="KeineListe"/>
    <w:uiPriority w:val="99"/>
    <w:semiHidden/>
    <w:unhideWhenUsed/>
    <w:rsid w:val="004013F0"/>
  </w:style>
  <w:style w:type="numbering" w:customStyle="1" w:styleId="121210">
    <w:name w:val="無清單12121"/>
    <w:next w:val="KeineListe"/>
    <w:uiPriority w:val="99"/>
    <w:semiHidden/>
    <w:unhideWhenUsed/>
    <w:rsid w:val="004013F0"/>
  </w:style>
  <w:style w:type="numbering" w:customStyle="1" w:styleId="1111210">
    <w:name w:val="無清單111121"/>
    <w:next w:val="KeineListe"/>
    <w:uiPriority w:val="99"/>
    <w:semiHidden/>
    <w:unhideWhenUsed/>
    <w:rsid w:val="004013F0"/>
  </w:style>
  <w:style w:type="numbering" w:customStyle="1" w:styleId="NoList521">
    <w:name w:val="No List521"/>
    <w:next w:val="KeineListe"/>
    <w:uiPriority w:val="99"/>
    <w:semiHidden/>
    <w:unhideWhenUsed/>
    <w:rsid w:val="004013F0"/>
  </w:style>
  <w:style w:type="numbering" w:customStyle="1" w:styleId="NoList1321">
    <w:name w:val="No List1321"/>
    <w:next w:val="KeineListe"/>
    <w:uiPriority w:val="99"/>
    <w:semiHidden/>
    <w:unhideWhenUsed/>
    <w:rsid w:val="004013F0"/>
  </w:style>
  <w:style w:type="numbering" w:customStyle="1" w:styleId="12210">
    <w:name w:val="リストなし1221"/>
    <w:next w:val="KeineListe"/>
    <w:uiPriority w:val="99"/>
    <w:semiHidden/>
    <w:unhideWhenUsed/>
    <w:rsid w:val="004013F0"/>
  </w:style>
  <w:style w:type="numbering" w:customStyle="1" w:styleId="12213">
    <w:name w:val="无列表1221"/>
    <w:next w:val="KeineListe"/>
    <w:semiHidden/>
    <w:rsid w:val="004013F0"/>
  </w:style>
  <w:style w:type="numbering" w:customStyle="1" w:styleId="NoList2221">
    <w:name w:val="No List2221"/>
    <w:next w:val="KeineListe"/>
    <w:semiHidden/>
    <w:rsid w:val="004013F0"/>
  </w:style>
  <w:style w:type="numbering" w:customStyle="1" w:styleId="NoList3221">
    <w:name w:val="No List3221"/>
    <w:next w:val="KeineListe"/>
    <w:uiPriority w:val="99"/>
    <w:semiHidden/>
    <w:rsid w:val="004013F0"/>
  </w:style>
  <w:style w:type="numbering" w:customStyle="1" w:styleId="NoList11221">
    <w:name w:val="No List11221"/>
    <w:next w:val="KeineListe"/>
    <w:uiPriority w:val="99"/>
    <w:semiHidden/>
    <w:unhideWhenUsed/>
    <w:rsid w:val="004013F0"/>
  </w:style>
  <w:style w:type="numbering" w:customStyle="1" w:styleId="13210">
    <w:name w:val="無清單1321"/>
    <w:next w:val="KeineListe"/>
    <w:uiPriority w:val="99"/>
    <w:semiHidden/>
    <w:unhideWhenUsed/>
    <w:rsid w:val="004013F0"/>
  </w:style>
  <w:style w:type="numbering" w:customStyle="1" w:styleId="112210">
    <w:name w:val="無清單11221"/>
    <w:next w:val="KeineListe"/>
    <w:uiPriority w:val="99"/>
    <w:semiHidden/>
    <w:unhideWhenUsed/>
    <w:rsid w:val="004013F0"/>
  </w:style>
  <w:style w:type="numbering" w:customStyle="1" w:styleId="2121">
    <w:name w:val="无列表2121"/>
    <w:next w:val="KeineListe"/>
    <w:uiPriority w:val="99"/>
    <w:semiHidden/>
    <w:unhideWhenUsed/>
    <w:rsid w:val="004013F0"/>
  </w:style>
  <w:style w:type="numbering" w:customStyle="1" w:styleId="NoList111221">
    <w:name w:val="No List111221"/>
    <w:next w:val="KeineListe"/>
    <w:uiPriority w:val="99"/>
    <w:semiHidden/>
    <w:unhideWhenUsed/>
    <w:rsid w:val="004013F0"/>
  </w:style>
  <w:style w:type="numbering" w:customStyle="1" w:styleId="NoList71">
    <w:name w:val="No List71"/>
    <w:next w:val="KeineListe"/>
    <w:uiPriority w:val="99"/>
    <w:semiHidden/>
    <w:unhideWhenUsed/>
    <w:rsid w:val="004013F0"/>
  </w:style>
  <w:style w:type="table" w:customStyle="1" w:styleId="TableGrid81">
    <w:name w:val="Table Grid8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KeineListe"/>
    <w:uiPriority w:val="99"/>
    <w:semiHidden/>
    <w:unhideWhenUsed/>
    <w:rsid w:val="004013F0"/>
  </w:style>
  <w:style w:type="numbering" w:customStyle="1" w:styleId="1410">
    <w:name w:val="リストなし141"/>
    <w:next w:val="KeineListe"/>
    <w:uiPriority w:val="99"/>
    <w:semiHidden/>
    <w:unhideWhenUsed/>
    <w:rsid w:val="004013F0"/>
  </w:style>
  <w:style w:type="table" w:customStyle="1" w:styleId="TableGrid141">
    <w:name w:val="Table Grid14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KeineListe"/>
    <w:semiHidden/>
    <w:rsid w:val="004013F0"/>
  </w:style>
  <w:style w:type="table" w:customStyle="1" w:styleId="341">
    <w:name w:val="网格型3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rsid w:val="004013F0"/>
  </w:style>
  <w:style w:type="numbering" w:customStyle="1" w:styleId="NoList341">
    <w:name w:val="No List341"/>
    <w:next w:val="KeineListe"/>
    <w:uiPriority w:val="99"/>
    <w:semiHidden/>
    <w:rsid w:val="004013F0"/>
  </w:style>
  <w:style w:type="table" w:customStyle="1" w:styleId="TableGrid441">
    <w:name w:val="Table Grid44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KeineListe"/>
    <w:uiPriority w:val="99"/>
    <w:semiHidden/>
    <w:unhideWhenUsed/>
    <w:rsid w:val="004013F0"/>
  </w:style>
  <w:style w:type="numbering" w:customStyle="1" w:styleId="1510">
    <w:name w:val="無清單151"/>
    <w:next w:val="KeineListe"/>
    <w:uiPriority w:val="99"/>
    <w:semiHidden/>
    <w:unhideWhenUsed/>
    <w:rsid w:val="004013F0"/>
  </w:style>
  <w:style w:type="numbering" w:customStyle="1" w:styleId="11410">
    <w:name w:val="無清單1141"/>
    <w:next w:val="KeineListe"/>
    <w:uiPriority w:val="99"/>
    <w:semiHidden/>
    <w:unhideWhenUsed/>
    <w:rsid w:val="004013F0"/>
  </w:style>
  <w:style w:type="table" w:customStyle="1" w:styleId="1413">
    <w:name w:val="表格格線14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KeineListe"/>
    <w:uiPriority w:val="99"/>
    <w:semiHidden/>
    <w:unhideWhenUsed/>
    <w:rsid w:val="004013F0"/>
  </w:style>
  <w:style w:type="table" w:customStyle="1" w:styleId="TableGrid521">
    <w:name w:val="Table Grid5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KeineListe"/>
    <w:uiPriority w:val="99"/>
    <w:semiHidden/>
    <w:unhideWhenUsed/>
    <w:rsid w:val="004013F0"/>
  </w:style>
  <w:style w:type="numbering" w:customStyle="1" w:styleId="11411">
    <w:name w:val="リストなし1141"/>
    <w:next w:val="KeineListe"/>
    <w:uiPriority w:val="99"/>
    <w:semiHidden/>
    <w:unhideWhenUsed/>
    <w:rsid w:val="004013F0"/>
  </w:style>
  <w:style w:type="table" w:customStyle="1" w:styleId="TableGrid1131">
    <w:name w:val="Table Grid113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KeineListe"/>
    <w:semiHidden/>
    <w:rsid w:val="004013F0"/>
  </w:style>
  <w:style w:type="table" w:customStyle="1" w:styleId="3121">
    <w:name w:val="网格型3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KeineListe"/>
    <w:semiHidden/>
    <w:rsid w:val="004013F0"/>
  </w:style>
  <w:style w:type="numbering" w:customStyle="1" w:styleId="NoList3141">
    <w:name w:val="No List3141"/>
    <w:next w:val="KeineListe"/>
    <w:uiPriority w:val="99"/>
    <w:semiHidden/>
    <w:rsid w:val="004013F0"/>
  </w:style>
  <w:style w:type="table" w:customStyle="1" w:styleId="TableGrid4121">
    <w:name w:val="Table Grid41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KeineListe"/>
    <w:uiPriority w:val="99"/>
    <w:semiHidden/>
    <w:unhideWhenUsed/>
    <w:rsid w:val="004013F0"/>
  </w:style>
  <w:style w:type="numbering" w:customStyle="1" w:styleId="12410">
    <w:name w:val="無清單1241"/>
    <w:next w:val="KeineListe"/>
    <w:uiPriority w:val="99"/>
    <w:semiHidden/>
    <w:unhideWhenUsed/>
    <w:rsid w:val="004013F0"/>
  </w:style>
  <w:style w:type="numbering" w:customStyle="1" w:styleId="111410">
    <w:name w:val="無清單11141"/>
    <w:next w:val="KeineListe"/>
    <w:uiPriority w:val="99"/>
    <w:semiHidden/>
    <w:unhideWhenUsed/>
    <w:rsid w:val="004013F0"/>
  </w:style>
  <w:style w:type="table" w:customStyle="1" w:styleId="11213">
    <w:name w:val="表格格線11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KeineListe"/>
    <w:uiPriority w:val="99"/>
    <w:semiHidden/>
    <w:unhideWhenUsed/>
    <w:rsid w:val="004013F0"/>
  </w:style>
  <w:style w:type="numbering" w:customStyle="1" w:styleId="NoList12131">
    <w:name w:val="No List12131"/>
    <w:next w:val="KeineListe"/>
    <w:uiPriority w:val="99"/>
    <w:semiHidden/>
    <w:unhideWhenUsed/>
    <w:rsid w:val="004013F0"/>
  </w:style>
  <w:style w:type="numbering" w:customStyle="1" w:styleId="111310">
    <w:name w:val="リストなし11131"/>
    <w:next w:val="KeineListe"/>
    <w:uiPriority w:val="99"/>
    <w:semiHidden/>
    <w:unhideWhenUsed/>
    <w:rsid w:val="004013F0"/>
  </w:style>
  <w:style w:type="numbering" w:customStyle="1" w:styleId="111312">
    <w:name w:val="无列表11131"/>
    <w:next w:val="KeineListe"/>
    <w:semiHidden/>
    <w:rsid w:val="004013F0"/>
  </w:style>
  <w:style w:type="numbering" w:customStyle="1" w:styleId="NoList21131">
    <w:name w:val="No List21131"/>
    <w:next w:val="KeineListe"/>
    <w:semiHidden/>
    <w:rsid w:val="004013F0"/>
  </w:style>
  <w:style w:type="numbering" w:customStyle="1" w:styleId="NoList31131">
    <w:name w:val="No List31131"/>
    <w:next w:val="KeineListe"/>
    <w:uiPriority w:val="99"/>
    <w:semiHidden/>
    <w:rsid w:val="004013F0"/>
  </w:style>
  <w:style w:type="numbering" w:customStyle="1" w:styleId="NoList111131">
    <w:name w:val="No List111131"/>
    <w:next w:val="KeineListe"/>
    <w:uiPriority w:val="99"/>
    <w:semiHidden/>
    <w:unhideWhenUsed/>
    <w:rsid w:val="004013F0"/>
  </w:style>
  <w:style w:type="numbering" w:customStyle="1" w:styleId="12131">
    <w:name w:val="無清單12131"/>
    <w:next w:val="KeineListe"/>
    <w:uiPriority w:val="99"/>
    <w:semiHidden/>
    <w:unhideWhenUsed/>
    <w:rsid w:val="004013F0"/>
  </w:style>
  <w:style w:type="numbering" w:customStyle="1" w:styleId="111131">
    <w:name w:val="無清單111131"/>
    <w:next w:val="KeineListe"/>
    <w:uiPriority w:val="99"/>
    <w:semiHidden/>
    <w:unhideWhenUsed/>
    <w:rsid w:val="004013F0"/>
  </w:style>
  <w:style w:type="numbering" w:customStyle="1" w:styleId="NoList531">
    <w:name w:val="No List531"/>
    <w:next w:val="KeineListe"/>
    <w:uiPriority w:val="99"/>
    <w:semiHidden/>
    <w:unhideWhenUsed/>
    <w:rsid w:val="004013F0"/>
  </w:style>
  <w:style w:type="table" w:customStyle="1" w:styleId="TableGrid621">
    <w:name w:val="Table Grid6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KeineListe"/>
    <w:uiPriority w:val="99"/>
    <w:semiHidden/>
    <w:unhideWhenUsed/>
    <w:rsid w:val="004013F0"/>
  </w:style>
  <w:style w:type="numbering" w:customStyle="1" w:styleId="12310">
    <w:name w:val="リストなし1231"/>
    <w:next w:val="KeineListe"/>
    <w:uiPriority w:val="99"/>
    <w:semiHidden/>
    <w:unhideWhenUsed/>
    <w:rsid w:val="004013F0"/>
  </w:style>
  <w:style w:type="table" w:customStyle="1" w:styleId="TableGrid1221">
    <w:name w:val="Table Grid12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KeineListe"/>
    <w:semiHidden/>
    <w:rsid w:val="004013F0"/>
  </w:style>
  <w:style w:type="table" w:customStyle="1" w:styleId="3221">
    <w:name w:val="网格型3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KeineListe"/>
    <w:semiHidden/>
    <w:rsid w:val="004013F0"/>
  </w:style>
  <w:style w:type="numbering" w:customStyle="1" w:styleId="NoList3231">
    <w:name w:val="No List3231"/>
    <w:next w:val="KeineListe"/>
    <w:uiPriority w:val="99"/>
    <w:semiHidden/>
    <w:rsid w:val="004013F0"/>
  </w:style>
  <w:style w:type="table" w:customStyle="1" w:styleId="TableGrid4221">
    <w:name w:val="Table Grid42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KeineListe"/>
    <w:uiPriority w:val="99"/>
    <w:semiHidden/>
    <w:unhideWhenUsed/>
    <w:rsid w:val="004013F0"/>
  </w:style>
  <w:style w:type="numbering" w:customStyle="1" w:styleId="1331">
    <w:name w:val="無清單1331"/>
    <w:next w:val="KeineListe"/>
    <w:uiPriority w:val="99"/>
    <w:semiHidden/>
    <w:unhideWhenUsed/>
    <w:rsid w:val="004013F0"/>
  </w:style>
  <w:style w:type="numbering" w:customStyle="1" w:styleId="112310">
    <w:name w:val="無清單11231"/>
    <w:next w:val="KeineListe"/>
    <w:uiPriority w:val="99"/>
    <w:semiHidden/>
    <w:unhideWhenUsed/>
    <w:rsid w:val="004013F0"/>
  </w:style>
  <w:style w:type="table" w:customStyle="1" w:styleId="12214">
    <w:name w:val="表格格線12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KeineListe"/>
    <w:uiPriority w:val="99"/>
    <w:semiHidden/>
    <w:unhideWhenUsed/>
    <w:rsid w:val="004013F0"/>
  </w:style>
  <w:style w:type="numbering" w:customStyle="1" w:styleId="NoList12221">
    <w:name w:val="No List12221"/>
    <w:next w:val="KeineListe"/>
    <w:uiPriority w:val="99"/>
    <w:semiHidden/>
    <w:unhideWhenUsed/>
    <w:rsid w:val="004013F0"/>
  </w:style>
  <w:style w:type="numbering" w:customStyle="1" w:styleId="112211">
    <w:name w:val="リストなし11221"/>
    <w:next w:val="KeineListe"/>
    <w:uiPriority w:val="99"/>
    <w:semiHidden/>
    <w:unhideWhenUsed/>
    <w:rsid w:val="004013F0"/>
  </w:style>
  <w:style w:type="numbering" w:customStyle="1" w:styleId="112212">
    <w:name w:val="无列表11221"/>
    <w:next w:val="KeineListe"/>
    <w:semiHidden/>
    <w:rsid w:val="004013F0"/>
  </w:style>
  <w:style w:type="numbering" w:customStyle="1" w:styleId="NoList21221">
    <w:name w:val="No List21221"/>
    <w:next w:val="KeineListe"/>
    <w:semiHidden/>
    <w:rsid w:val="004013F0"/>
  </w:style>
  <w:style w:type="numbering" w:customStyle="1" w:styleId="NoList31221">
    <w:name w:val="No List31221"/>
    <w:next w:val="KeineListe"/>
    <w:uiPriority w:val="99"/>
    <w:semiHidden/>
    <w:rsid w:val="004013F0"/>
  </w:style>
  <w:style w:type="numbering" w:customStyle="1" w:styleId="NoList111231">
    <w:name w:val="No List111231"/>
    <w:next w:val="KeineListe"/>
    <w:uiPriority w:val="99"/>
    <w:semiHidden/>
    <w:unhideWhenUsed/>
    <w:rsid w:val="004013F0"/>
  </w:style>
  <w:style w:type="numbering" w:customStyle="1" w:styleId="12221">
    <w:name w:val="無清單12221"/>
    <w:next w:val="KeineListe"/>
    <w:uiPriority w:val="99"/>
    <w:semiHidden/>
    <w:unhideWhenUsed/>
    <w:rsid w:val="004013F0"/>
  </w:style>
  <w:style w:type="numbering" w:customStyle="1" w:styleId="111221">
    <w:name w:val="無清單111221"/>
    <w:next w:val="KeineListe"/>
    <w:uiPriority w:val="99"/>
    <w:semiHidden/>
    <w:unhideWhenUsed/>
    <w:rsid w:val="004013F0"/>
  </w:style>
  <w:style w:type="character" w:styleId="SchwacherVerweis">
    <w:name w:val="Subtle Reference"/>
    <w:uiPriority w:val="31"/>
    <w:qFormat/>
    <w:rsid w:val="004013F0"/>
    <w:rPr>
      <w:smallCaps/>
      <w:color w:val="C0504D"/>
      <w:u w:val="single"/>
    </w:rPr>
  </w:style>
  <w:style w:type="paragraph" w:customStyle="1" w:styleId="36">
    <w:name w:val="修订3"/>
    <w:semiHidden/>
    <w:rsid w:val="004013F0"/>
    <w:rPr>
      <w:rFonts w:ascii="Times New Roman" w:eastAsia="Batang" w:hAnsi="Times New Roman"/>
      <w:lang w:val="en-GB" w:eastAsia="en-US"/>
    </w:rPr>
  </w:style>
  <w:style w:type="character" w:customStyle="1" w:styleId="NumberedListChar">
    <w:name w:val="Numbered List Char"/>
    <w:basedOn w:val="ListenabsatzZchn"/>
    <w:link w:val="NumberedList"/>
    <w:rsid w:val="004013F0"/>
    <w:rPr>
      <w:rFonts w:ascii="Times New Roman" w:eastAsia="MS Mincho" w:hAnsi="Times New Roman"/>
      <w:sz w:val="24"/>
      <w:szCs w:val="24"/>
      <w:lang w:val="en-GB" w:eastAsia="en-GB"/>
    </w:rPr>
  </w:style>
  <w:style w:type="paragraph" w:customStyle="1" w:styleId="Doc-text2">
    <w:name w:val="Doc-text2"/>
    <w:basedOn w:val="Standard"/>
    <w:link w:val="Doc-text2Char"/>
    <w:qFormat/>
    <w:rsid w:val="004013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013F0"/>
    <w:rPr>
      <w:rFonts w:ascii="Arial" w:eastAsia="MS Mincho" w:hAnsi="Arial" w:cs="Arial"/>
      <w:lang w:val="en-GB" w:eastAsia="ja-JP"/>
    </w:rPr>
  </w:style>
  <w:style w:type="paragraph" w:customStyle="1" w:styleId="117">
    <w:name w:val="1.1"/>
    <w:basedOn w:val="berschrift3"/>
    <w:link w:val="11Char"/>
    <w:qFormat/>
    <w:rsid w:val="004013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013F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013F0"/>
    <w:rPr>
      <w:rFonts w:ascii="Intel Clear" w:eastAsiaTheme="majorEastAsia" w:hAnsi="Intel Clear" w:cs="Intel Clear"/>
      <w:sz w:val="28"/>
      <w:lang w:val="en-GB" w:eastAsia="en-GB"/>
    </w:rPr>
  </w:style>
  <w:style w:type="character" w:customStyle="1" w:styleId="1b">
    <w:name w:val="明显强调1"/>
    <w:uiPriority w:val="21"/>
    <w:qFormat/>
    <w:rsid w:val="004013F0"/>
    <w:rPr>
      <w:b/>
      <w:bCs/>
      <w:i/>
      <w:iCs/>
      <w:color w:val="4F81BD"/>
    </w:rPr>
  </w:style>
  <w:style w:type="paragraph" w:customStyle="1" w:styleId="MediumGrid21">
    <w:name w:val="Medium Grid 21"/>
    <w:uiPriority w:val="1"/>
    <w:qFormat/>
    <w:rsid w:val="004013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4013F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4013F0"/>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4013F0"/>
    <w:rPr>
      <w:rFonts w:ascii="Times New Roman" w:hAnsi="Times New Roman" w:cs="Times New Roman" w:hint="default"/>
      <w:i/>
      <w:iCs/>
    </w:rPr>
  </w:style>
  <w:style w:type="character" w:styleId="IntensiveHervorhebung">
    <w:name w:val="Intense Emphasis"/>
    <w:uiPriority w:val="21"/>
    <w:qFormat/>
    <w:rsid w:val="004013F0"/>
    <w:rPr>
      <w:b/>
      <w:bCs w:val="0"/>
      <w:i/>
      <w:iCs w:val="0"/>
      <w:color w:val="4F81BD"/>
    </w:rPr>
  </w:style>
  <w:style w:type="character" w:styleId="IntensiverVerweis">
    <w:name w:val="Intense Reference"/>
    <w:uiPriority w:val="32"/>
    <w:qFormat/>
    <w:rsid w:val="004013F0"/>
    <w:rPr>
      <w:b/>
      <w:bCs w:val="0"/>
      <w:smallCaps/>
      <w:color w:val="C0504D"/>
      <w:spacing w:val="5"/>
      <w:u w:val="single"/>
    </w:rPr>
  </w:style>
  <w:style w:type="paragraph" w:customStyle="1" w:styleId="Header-3gppTdoc">
    <w:name w:val="Header-3gpp Tdoc"/>
    <w:basedOn w:val="Kopfzeile"/>
    <w:link w:val="Header-3gppTdocChar"/>
    <w:qFormat/>
    <w:rsid w:val="004013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4013F0"/>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4013F0"/>
    <w:rPr>
      <w:rFonts w:ascii="Times New Roman" w:hAnsi="Times New Roman"/>
      <w:i/>
      <w:iCs/>
      <w:color w:val="4F81BD" w:themeColor="accent1"/>
      <w:lang w:val="en-GB" w:eastAsia="en-US"/>
    </w:rPr>
  </w:style>
  <w:style w:type="numbering" w:customStyle="1" w:styleId="46">
    <w:name w:val="无列表4"/>
    <w:next w:val="KeineListe"/>
    <w:uiPriority w:val="99"/>
    <w:semiHidden/>
    <w:unhideWhenUsed/>
    <w:rsid w:val="004013F0"/>
  </w:style>
  <w:style w:type="table" w:customStyle="1" w:styleId="5">
    <w:name w:val="网格型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KeineListe"/>
    <w:uiPriority w:val="99"/>
    <w:semiHidden/>
    <w:unhideWhenUsed/>
    <w:rsid w:val="004013F0"/>
  </w:style>
  <w:style w:type="numbering" w:customStyle="1" w:styleId="13121">
    <w:name w:val="无列表1312"/>
    <w:next w:val="KeineListe"/>
    <w:semiHidden/>
    <w:rsid w:val="004013F0"/>
  </w:style>
  <w:style w:type="numbering" w:customStyle="1" w:styleId="NoList4112">
    <w:name w:val="No List4112"/>
    <w:next w:val="KeineListe"/>
    <w:uiPriority w:val="99"/>
    <w:semiHidden/>
    <w:unhideWhenUsed/>
    <w:rsid w:val="004013F0"/>
  </w:style>
  <w:style w:type="numbering" w:customStyle="1" w:styleId="2212">
    <w:name w:val="无列表2212"/>
    <w:next w:val="KeineListe"/>
    <w:uiPriority w:val="99"/>
    <w:semiHidden/>
    <w:unhideWhenUsed/>
    <w:rsid w:val="004013F0"/>
  </w:style>
  <w:style w:type="numbering" w:customStyle="1" w:styleId="NoList121112">
    <w:name w:val="No List121112"/>
    <w:next w:val="KeineListe"/>
    <w:uiPriority w:val="99"/>
    <w:semiHidden/>
    <w:unhideWhenUsed/>
    <w:rsid w:val="004013F0"/>
  </w:style>
  <w:style w:type="numbering" w:customStyle="1" w:styleId="1111121">
    <w:name w:val="リストなし111112"/>
    <w:next w:val="KeineListe"/>
    <w:uiPriority w:val="99"/>
    <w:semiHidden/>
    <w:unhideWhenUsed/>
    <w:rsid w:val="004013F0"/>
  </w:style>
  <w:style w:type="numbering" w:customStyle="1" w:styleId="1111122">
    <w:name w:val="无列表111112"/>
    <w:next w:val="KeineListe"/>
    <w:semiHidden/>
    <w:rsid w:val="004013F0"/>
  </w:style>
  <w:style w:type="numbering" w:customStyle="1" w:styleId="NoList211112">
    <w:name w:val="No List211112"/>
    <w:next w:val="KeineListe"/>
    <w:semiHidden/>
    <w:rsid w:val="004013F0"/>
  </w:style>
  <w:style w:type="numbering" w:customStyle="1" w:styleId="NoList311112">
    <w:name w:val="No List311112"/>
    <w:next w:val="KeineListe"/>
    <w:uiPriority w:val="99"/>
    <w:semiHidden/>
    <w:rsid w:val="004013F0"/>
  </w:style>
  <w:style w:type="numbering" w:customStyle="1" w:styleId="NoList1111112">
    <w:name w:val="No List1111112"/>
    <w:next w:val="KeineListe"/>
    <w:uiPriority w:val="99"/>
    <w:semiHidden/>
    <w:unhideWhenUsed/>
    <w:rsid w:val="004013F0"/>
  </w:style>
  <w:style w:type="numbering" w:customStyle="1" w:styleId="1211120">
    <w:name w:val="無清單121112"/>
    <w:next w:val="KeineListe"/>
    <w:uiPriority w:val="99"/>
    <w:semiHidden/>
    <w:unhideWhenUsed/>
    <w:rsid w:val="004013F0"/>
  </w:style>
  <w:style w:type="numbering" w:customStyle="1" w:styleId="11111120">
    <w:name w:val="無清單1111112"/>
    <w:next w:val="KeineListe"/>
    <w:uiPriority w:val="99"/>
    <w:semiHidden/>
    <w:unhideWhenUsed/>
    <w:rsid w:val="004013F0"/>
  </w:style>
  <w:style w:type="numbering" w:customStyle="1" w:styleId="NoList13112">
    <w:name w:val="No List13112"/>
    <w:next w:val="KeineListe"/>
    <w:uiPriority w:val="99"/>
    <w:semiHidden/>
    <w:unhideWhenUsed/>
    <w:rsid w:val="004013F0"/>
  </w:style>
  <w:style w:type="numbering" w:customStyle="1" w:styleId="121121">
    <w:name w:val="リストなし12112"/>
    <w:next w:val="KeineListe"/>
    <w:uiPriority w:val="99"/>
    <w:semiHidden/>
    <w:unhideWhenUsed/>
    <w:rsid w:val="004013F0"/>
  </w:style>
  <w:style w:type="numbering" w:customStyle="1" w:styleId="121122">
    <w:name w:val="无列表12112"/>
    <w:next w:val="KeineListe"/>
    <w:semiHidden/>
    <w:rsid w:val="004013F0"/>
  </w:style>
  <w:style w:type="numbering" w:customStyle="1" w:styleId="NoList22112">
    <w:name w:val="No List22112"/>
    <w:next w:val="KeineListe"/>
    <w:semiHidden/>
    <w:rsid w:val="004013F0"/>
  </w:style>
  <w:style w:type="numbering" w:customStyle="1" w:styleId="NoList32112">
    <w:name w:val="No List32112"/>
    <w:next w:val="KeineListe"/>
    <w:uiPriority w:val="99"/>
    <w:semiHidden/>
    <w:rsid w:val="004013F0"/>
  </w:style>
  <w:style w:type="numbering" w:customStyle="1" w:styleId="NoList112112">
    <w:name w:val="No List112112"/>
    <w:next w:val="KeineListe"/>
    <w:uiPriority w:val="99"/>
    <w:semiHidden/>
    <w:unhideWhenUsed/>
    <w:rsid w:val="004013F0"/>
  </w:style>
  <w:style w:type="numbering" w:customStyle="1" w:styleId="131120">
    <w:name w:val="無清單13112"/>
    <w:next w:val="KeineListe"/>
    <w:uiPriority w:val="99"/>
    <w:semiHidden/>
    <w:unhideWhenUsed/>
    <w:rsid w:val="004013F0"/>
  </w:style>
  <w:style w:type="numbering" w:customStyle="1" w:styleId="1121120">
    <w:name w:val="無清單112112"/>
    <w:next w:val="KeineListe"/>
    <w:uiPriority w:val="99"/>
    <w:semiHidden/>
    <w:unhideWhenUsed/>
    <w:rsid w:val="004013F0"/>
  </w:style>
  <w:style w:type="numbering" w:customStyle="1" w:styleId="21112">
    <w:name w:val="无列表21112"/>
    <w:next w:val="KeineListe"/>
    <w:uiPriority w:val="99"/>
    <w:semiHidden/>
    <w:unhideWhenUsed/>
    <w:rsid w:val="004013F0"/>
  </w:style>
  <w:style w:type="numbering" w:customStyle="1" w:styleId="NoList122112">
    <w:name w:val="No List122112"/>
    <w:next w:val="KeineListe"/>
    <w:uiPriority w:val="99"/>
    <w:semiHidden/>
    <w:unhideWhenUsed/>
    <w:rsid w:val="004013F0"/>
  </w:style>
  <w:style w:type="numbering" w:customStyle="1" w:styleId="1121121">
    <w:name w:val="リストなし112112"/>
    <w:next w:val="KeineListe"/>
    <w:uiPriority w:val="99"/>
    <w:semiHidden/>
    <w:unhideWhenUsed/>
    <w:rsid w:val="004013F0"/>
  </w:style>
  <w:style w:type="numbering" w:customStyle="1" w:styleId="1121122">
    <w:name w:val="无列表112112"/>
    <w:next w:val="KeineListe"/>
    <w:semiHidden/>
    <w:rsid w:val="004013F0"/>
  </w:style>
  <w:style w:type="numbering" w:customStyle="1" w:styleId="NoList212112">
    <w:name w:val="No List212112"/>
    <w:next w:val="KeineListe"/>
    <w:semiHidden/>
    <w:rsid w:val="004013F0"/>
  </w:style>
  <w:style w:type="numbering" w:customStyle="1" w:styleId="NoList312112">
    <w:name w:val="No List312112"/>
    <w:next w:val="KeineListe"/>
    <w:uiPriority w:val="99"/>
    <w:semiHidden/>
    <w:rsid w:val="004013F0"/>
  </w:style>
  <w:style w:type="numbering" w:customStyle="1" w:styleId="NoList1112112">
    <w:name w:val="No List1112112"/>
    <w:next w:val="KeineListe"/>
    <w:uiPriority w:val="99"/>
    <w:semiHidden/>
    <w:unhideWhenUsed/>
    <w:rsid w:val="004013F0"/>
  </w:style>
  <w:style w:type="numbering" w:customStyle="1" w:styleId="122112">
    <w:name w:val="無清單122112"/>
    <w:next w:val="KeineListe"/>
    <w:uiPriority w:val="99"/>
    <w:semiHidden/>
    <w:unhideWhenUsed/>
    <w:rsid w:val="004013F0"/>
  </w:style>
  <w:style w:type="numbering" w:customStyle="1" w:styleId="1112112">
    <w:name w:val="無清單1112112"/>
    <w:next w:val="KeineListe"/>
    <w:uiPriority w:val="99"/>
    <w:semiHidden/>
    <w:unhideWhenUsed/>
    <w:rsid w:val="004013F0"/>
  </w:style>
  <w:style w:type="numbering" w:customStyle="1" w:styleId="12222">
    <w:name w:val="无列表1222"/>
    <w:next w:val="KeineListe"/>
    <w:semiHidden/>
    <w:rsid w:val="004013F0"/>
  </w:style>
  <w:style w:type="table" w:customStyle="1" w:styleId="TableGrid1122">
    <w:name w:val="Table Grid11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KeineListe"/>
    <w:uiPriority w:val="99"/>
    <w:semiHidden/>
    <w:unhideWhenUsed/>
    <w:rsid w:val="004013F0"/>
  </w:style>
  <w:style w:type="numbering" w:customStyle="1" w:styleId="11111111">
    <w:name w:val="リストなし1111111"/>
    <w:next w:val="KeineListe"/>
    <w:uiPriority w:val="99"/>
    <w:semiHidden/>
    <w:unhideWhenUsed/>
    <w:rsid w:val="004013F0"/>
  </w:style>
  <w:style w:type="numbering" w:customStyle="1" w:styleId="11111112">
    <w:name w:val="无列表1111111"/>
    <w:next w:val="KeineListe"/>
    <w:semiHidden/>
    <w:rsid w:val="004013F0"/>
  </w:style>
  <w:style w:type="numbering" w:customStyle="1" w:styleId="NoList2111111">
    <w:name w:val="No List2111111"/>
    <w:next w:val="KeineListe"/>
    <w:semiHidden/>
    <w:rsid w:val="004013F0"/>
  </w:style>
  <w:style w:type="numbering" w:customStyle="1" w:styleId="NoList3111111">
    <w:name w:val="No List3111111"/>
    <w:next w:val="KeineListe"/>
    <w:uiPriority w:val="99"/>
    <w:semiHidden/>
    <w:rsid w:val="004013F0"/>
  </w:style>
  <w:style w:type="numbering" w:customStyle="1" w:styleId="NoList11111111">
    <w:name w:val="No List11111111"/>
    <w:next w:val="KeineListe"/>
    <w:uiPriority w:val="99"/>
    <w:semiHidden/>
    <w:unhideWhenUsed/>
    <w:rsid w:val="004013F0"/>
  </w:style>
  <w:style w:type="numbering" w:customStyle="1" w:styleId="1211111">
    <w:name w:val="無清單1211111"/>
    <w:next w:val="KeineListe"/>
    <w:uiPriority w:val="99"/>
    <w:semiHidden/>
    <w:unhideWhenUsed/>
    <w:rsid w:val="004013F0"/>
  </w:style>
  <w:style w:type="numbering" w:customStyle="1" w:styleId="111111110">
    <w:name w:val="無清單11111111"/>
    <w:next w:val="KeineListe"/>
    <w:uiPriority w:val="99"/>
    <w:semiHidden/>
    <w:unhideWhenUsed/>
    <w:rsid w:val="004013F0"/>
  </w:style>
  <w:style w:type="numbering" w:customStyle="1" w:styleId="1211110">
    <w:name w:val="无列表121111"/>
    <w:next w:val="KeineListe"/>
    <w:semiHidden/>
    <w:rsid w:val="004013F0"/>
  </w:style>
  <w:style w:type="numbering" w:customStyle="1" w:styleId="211111">
    <w:name w:val="无列表211111"/>
    <w:next w:val="KeineListe"/>
    <w:uiPriority w:val="99"/>
    <w:semiHidden/>
    <w:unhideWhenUsed/>
    <w:rsid w:val="004013F0"/>
  </w:style>
  <w:style w:type="character" w:customStyle="1" w:styleId="Char3">
    <w:name w:val="明显引用 Char3"/>
    <w:basedOn w:val="Absatz-Standardschriftart"/>
    <w:uiPriority w:val="30"/>
    <w:rsid w:val="004013F0"/>
    <w:rPr>
      <w:rFonts w:ascii="Times New Roman" w:hAnsi="Times New Roman"/>
      <w:i/>
      <w:iCs/>
      <w:color w:val="4F81BD" w:themeColor="accent1"/>
      <w:lang w:val="en-GB" w:eastAsia="en-US"/>
    </w:rPr>
  </w:style>
  <w:style w:type="numbering" w:customStyle="1" w:styleId="NoList17">
    <w:name w:val="No List17"/>
    <w:next w:val="KeineListe"/>
    <w:uiPriority w:val="99"/>
    <w:semiHidden/>
    <w:unhideWhenUsed/>
    <w:rsid w:val="004013F0"/>
  </w:style>
  <w:style w:type="numbering" w:customStyle="1" w:styleId="161">
    <w:name w:val="リストなし16"/>
    <w:next w:val="KeineListe"/>
    <w:uiPriority w:val="99"/>
    <w:semiHidden/>
    <w:unhideWhenUsed/>
    <w:rsid w:val="004013F0"/>
  </w:style>
  <w:style w:type="table" w:customStyle="1" w:styleId="TableGrid16">
    <w:name w:val="Table Grid1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KeineListe"/>
    <w:semiHidden/>
    <w:rsid w:val="004013F0"/>
  </w:style>
  <w:style w:type="table" w:customStyle="1" w:styleId="360">
    <w:name w:val="网格型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rsid w:val="004013F0"/>
  </w:style>
  <w:style w:type="numbering" w:customStyle="1" w:styleId="NoList36">
    <w:name w:val="No List36"/>
    <w:next w:val="KeineListe"/>
    <w:uiPriority w:val="99"/>
    <w:semiHidden/>
    <w:rsid w:val="004013F0"/>
  </w:style>
  <w:style w:type="table" w:customStyle="1" w:styleId="TableGrid46">
    <w:name w:val="Table Grid4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KeineListe"/>
    <w:uiPriority w:val="99"/>
    <w:semiHidden/>
    <w:unhideWhenUsed/>
    <w:rsid w:val="004013F0"/>
  </w:style>
  <w:style w:type="numbering" w:customStyle="1" w:styleId="170">
    <w:name w:val="無清單17"/>
    <w:next w:val="KeineListe"/>
    <w:uiPriority w:val="99"/>
    <w:semiHidden/>
    <w:unhideWhenUsed/>
    <w:rsid w:val="004013F0"/>
  </w:style>
  <w:style w:type="numbering" w:customStyle="1" w:styleId="1160">
    <w:name w:val="無清單116"/>
    <w:next w:val="KeineListe"/>
    <w:uiPriority w:val="99"/>
    <w:semiHidden/>
    <w:unhideWhenUsed/>
    <w:rsid w:val="004013F0"/>
  </w:style>
  <w:style w:type="table" w:customStyle="1" w:styleId="163">
    <w:name w:val="表格格線1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KeineListe"/>
    <w:uiPriority w:val="99"/>
    <w:semiHidden/>
    <w:unhideWhenUsed/>
    <w:rsid w:val="004013F0"/>
  </w:style>
  <w:style w:type="numbering" w:customStyle="1" w:styleId="25">
    <w:name w:val="无列表25"/>
    <w:next w:val="KeineListe"/>
    <w:uiPriority w:val="99"/>
    <w:semiHidden/>
    <w:unhideWhenUsed/>
    <w:rsid w:val="004013F0"/>
  </w:style>
  <w:style w:type="numbering" w:customStyle="1" w:styleId="NoList126">
    <w:name w:val="No List126"/>
    <w:next w:val="KeineListe"/>
    <w:uiPriority w:val="99"/>
    <w:semiHidden/>
    <w:unhideWhenUsed/>
    <w:rsid w:val="004013F0"/>
  </w:style>
  <w:style w:type="numbering" w:customStyle="1" w:styleId="1161">
    <w:name w:val="リストなし116"/>
    <w:next w:val="KeineListe"/>
    <w:uiPriority w:val="99"/>
    <w:semiHidden/>
    <w:unhideWhenUsed/>
    <w:rsid w:val="004013F0"/>
  </w:style>
  <w:style w:type="numbering" w:customStyle="1" w:styleId="1162">
    <w:name w:val="无列表116"/>
    <w:next w:val="KeineListe"/>
    <w:semiHidden/>
    <w:rsid w:val="004013F0"/>
  </w:style>
  <w:style w:type="numbering" w:customStyle="1" w:styleId="NoList216">
    <w:name w:val="No List216"/>
    <w:next w:val="KeineListe"/>
    <w:semiHidden/>
    <w:rsid w:val="004013F0"/>
  </w:style>
  <w:style w:type="numbering" w:customStyle="1" w:styleId="NoList316">
    <w:name w:val="No List316"/>
    <w:next w:val="KeineListe"/>
    <w:uiPriority w:val="99"/>
    <w:semiHidden/>
    <w:rsid w:val="004013F0"/>
  </w:style>
  <w:style w:type="numbering" w:customStyle="1" w:styleId="1260">
    <w:name w:val="無清單126"/>
    <w:next w:val="KeineListe"/>
    <w:uiPriority w:val="99"/>
    <w:semiHidden/>
    <w:unhideWhenUsed/>
    <w:rsid w:val="004013F0"/>
  </w:style>
  <w:style w:type="numbering" w:customStyle="1" w:styleId="1116">
    <w:name w:val="無清單1116"/>
    <w:next w:val="KeineListe"/>
    <w:uiPriority w:val="99"/>
    <w:semiHidden/>
    <w:unhideWhenUsed/>
    <w:rsid w:val="004013F0"/>
  </w:style>
  <w:style w:type="table" w:customStyle="1" w:styleId="TableGrid115">
    <w:name w:val="Table Grid115"/>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4013F0"/>
  </w:style>
  <w:style w:type="numbering" w:customStyle="1" w:styleId="NoList1125">
    <w:name w:val="No List1125"/>
    <w:next w:val="KeineListe"/>
    <w:uiPriority w:val="99"/>
    <w:semiHidden/>
    <w:unhideWhenUsed/>
    <w:rsid w:val="004013F0"/>
  </w:style>
  <w:style w:type="table" w:customStyle="1" w:styleId="TableGrid54">
    <w:name w:val="Table Grid54"/>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4013F0"/>
  </w:style>
  <w:style w:type="numbering" w:customStyle="1" w:styleId="11150">
    <w:name w:val="リストなし1115"/>
    <w:next w:val="KeineListe"/>
    <w:uiPriority w:val="99"/>
    <w:semiHidden/>
    <w:unhideWhenUsed/>
    <w:rsid w:val="004013F0"/>
  </w:style>
  <w:style w:type="numbering" w:customStyle="1" w:styleId="11151">
    <w:name w:val="无列表1115"/>
    <w:next w:val="KeineListe"/>
    <w:semiHidden/>
    <w:rsid w:val="004013F0"/>
  </w:style>
  <w:style w:type="numbering" w:customStyle="1" w:styleId="NoList2115">
    <w:name w:val="No List2115"/>
    <w:next w:val="KeineListe"/>
    <w:semiHidden/>
    <w:rsid w:val="004013F0"/>
  </w:style>
  <w:style w:type="numbering" w:customStyle="1" w:styleId="NoList3115">
    <w:name w:val="No List3115"/>
    <w:next w:val="KeineListe"/>
    <w:uiPriority w:val="99"/>
    <w:semiHidden/>
    <w:rsid w:val="004013F0"/>
  </w:style>
  <w:style w:type="numbering" w:customStyle="1" w:styleId="NoList11115">
    <w:name w:val="No List11115"/>
    <w:next w:val="KeineListe"/>
    <w:uiPriority w:val="99"/>
    <w:semiHidden/>
    <w:unhideWhenUsed/>
    <w:rsid w:val="004013F0"/>
  </w:style>
  <w:style w:type="numbering" w:customStyle="1" w:styleId="1215">
    <w:name w:val="無清單1215"/>
    <w:next w:val="KeineListe"/>
    <w:uiPriority w:val="99"/>
    <w:semiHidden/>
    <w:unhideWhenUsed/>
    <w:rsid w:val="004013F0"/>
  </w:style>
  <w:style w:type="numbering" w:customStyle="1" w:styleId="111150">
    <w:name w:val="無清單11115"/>
    <w:next w:val="KeineListe"/>
    <w:uiPriority w:val="99"/>
    <w:semiHidden/>
    <w:unhideWhenUsed/>
    <w:rsid w:val="004013F0"/>
  </w:style>
  <w:style w:type="numbering" w:customStyle="1" w:styleId="NoList55">
    <w:name w:val="No List55"/>
    <w:next w:val="KeineListe"/>
    <w:uiPriority w:val="99"/>
    <w:semiHidden/>
    <w:unhideWhenUsed/>
    <w:rsid w:val="004013F0"/>
  </w:style>
  <w:style w:type="table" w:customStyle="1" w:styleId="TableGrid64">
    <w:name w:val="Table Grid64"/>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KeineListe"/>
    <w:uiPriority w:val="99"/>
    <w:semiHidden/>
    <w:unhideWhenUsed/>
    <w:rsid w:val="004013F0"/>
  </w:style>
  <w:style w:type="numbering" w:customStyle="1" w:styleId="1250">
    <w:name w:val="リストなし125"/>
    <w:next w:val="KeineListe"/>
    <w:uiPriority w:val="99"/>
    <w:semiHidden/>
    <w:unhideWhenUsed/>
    <w:rsid w:val="004013F0"/>
  </w:style>
  <w:style w:type="table" w:customStyle="1" w:styleId="TableGrid124">
    <w:name w:val="Table Grid12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KeineListe"/>
    <w:semiHidden/>
    <w:rsid w:val="004013F0"/>
  </w:style>
  <w:style w:type="table" w:customStyle="1" w:styleId="324">
    <w:name w:val="网格型3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KeineListe"/>
    <w:semiHidden/>
    <w:rsid w:val="004013F0"/>
  </w:style>
  <w:style w:type="numbering" w:customStyle="1" w:styleId="NoList325">
    <w:name w:val="No List325"/>
    <w:next w:val="KeineListe"/>
    <w:uiPriority w:val="99"/>
    <w:semiHidden/>
    <w:rsid w:val="004013F0"/>
  </w:style>
  <w:style w:type="table" w:customStyle="1" w:styleId="TableGrid424">
    <w:name w:val="Table Grid42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KeineListe"/>
    <w:uiPriority w:val="99"/>
    <w:semiHidden/>
    <w:unhideWhenUsed/>
    <w:rsid w:val="004013F0"/>
  </w:style>
  <w:style w:type="numbering" w:customStyle="1" w:styleId="1125">
    <w:name w:val="無清單1125"/>
    <w:next w:val="KeineListe"/>
    <w:uiPriority w:val="99"/>
    <w:semiHidden/>
    <w:unhideWhenUsed/>
    <w:rsid w:val="004013F0"/>
  </w:style>
  <w:style w:type="table" w:customStyle="1" w:styleId="1243">
    <w:name w:val="表格格線12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KeineListe"/>
    <w:uiPriority w:val="99"/>
    <w:semiHidden/>
    <w:unhideWhenUsed/>
    <w:rsid w:val="004013F0"/>
  </w:style>
  <w:style w:type="numbering" w:customStyle="1" w:styleId="NoList1224">
    <w:name w:val="No List1224"/>
    <w:next w:val="KeineListe"/>
    <w:uiPriority w:val="99"/>
    <w:semiHidden/>
    <w:unhideWhenUsed/>
    <w:rsid w:val="004013F0"/>
  </w:style>
  <w:style w:type="numbering" w:customStyle="1" w:styleId="11240">
    <w:name w:val="リストなし1124"/>
    <w:next w:val="KeineListe"/>
    <w:uiPriority w:val="99"/>
    <w:semiHidden/>
    <w:unhideWhenUsed/>
    <w:rsid w:val="004013F0"/>
  </w:style>
  <w:style w:type="numbering" w:customStyle="1" w:styleId="11241">
    <w:name w:val="无列表1124"/>
    <w:next w:val="KeineListe"/>
    <w:semiHidden/>
    <w:rsid w:val="004013F0"/>
  </w:style>
  <w:style w:type="numbering" w:customStyle="1" w:styleId="NoList2124">
    <w:name w:val="No List2124"/>
    <w:next w:val="KeineListe"/>
    <w:semiHidden/>
    <w:rsid w:val="004013F0"/>
  </w:style>
  <w:style w:type="numbering" w:customStyle="1" w:styleId="NoList3124">
    <w:name w:val="No List3124"/>
    <w:next w:val="KeineListe"/>
    <w:uiPriority w:val="99"/>
    <w:semiHidden/>
    <w:rsid w:val="004013F0"/>
  </w:style>
  <w:style w:type="numbering" w:customStyle="1" w:styleId="NoList11125">
    <w:name w:val="No List11125"/>
    <w:next w:val="KeineListe"/>
    <w:uiPriority w:val="99"/>
    <w:semiHidden/>
    <w:unhideWhenUsed/>
    <w:rsid w:val="004013F0"/>
  </w:style>
  <w:style w:type="numbering" w:customStyle="1" w:styleId="12240">
    <w:name w:val="無清單1224"/>
    <w:next w:val="KeineListe"/>
    <w:uiPriority w:val="99"/>
    <w:semiHidden/>
    <w:unhideWhenUsed/>
    <w:rsid w:val="004013F0"/>
  </w:style>
  <w:style w:type="numbering" w:customStyle="1" w:styleId="111240">
    <w:name w:val="無清單11124"/>
    <w:next w:val="KeineListe"/>
    <w:uiPriority w:val="99"/>
    <w:semiHidden/>
    <w:unhideWhenUsed/>
    <w:rsid w:val="004013F0"/>
  </w:style>
  <w:style w:type="table" w:customStyle="1" w:styleId="TableGrid1113">
    <w:name w:val="Table Grid1113"/>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KeineListe"/>
    <w:semiHidden/>
    <w:rsid w:val="004013F0"/>
  </w:style>
  <w:style w:type="numbering" w:customStyle="1" w:styleId="NoList1133">
    <w:name w:val="No List1133"/>
    <w:next w:val="KeineListe"/>
    <w:uiPriority w:val="99"/>
    <w:semiHidden/>
    <w:unhideWhenUsed/>
    <w:rsid w:val="004013F0"/>
  </w:style>
  <w:style w:type="numbering" w:customStyle="1" w:styleId="NoList413">
    <w:name w:val="No List413"/>
    <w:next w:val="KeineListe"/>
    <w:uiPriority w:val="99"/>
    <w:semiHidden/>
    <w:unhideWhenUsed/>
    <w:rsid w:val="004013F0"/>
  </w:style>
  <w:style w:type="table" w:customStyle="1" w:styleId="TableGrid1123">
    <w:name w:val="Table Grid112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KeineListe"/>
    <w:uiPriority w:val="99"/>
    <w:semiHidden/>
    <w:unhideWhenUsed/>
    <w:rsid w:val="004013F0"/>
  </w:style>
  <w:style w:type="numbering" w:customStyle="1" w:styleId="NoList12113">
    <w:name w:val="No List12113"/>
    <w:next w:val="KeineListe"/>
    <w:uiPriority w:val="99"/>
    <w:semiHidden/>
    <w:unhideWhenUsed/>
    <w:rsid w:val="004013F0"/>
  </w:style>
  <w:style w:type="numbering" w:customStyle="1" w:styleId="111130">
    <w:name w:val="リストなし11113"/>
    <w:next w:val="KeineListe"/>
    <w:uiPriority w:val="99"/>
    <w:semiHidden/>
    <w:unhideWhenUsed/>
    <w:rsid w:val="004013F0"/>
  </w:style>
  <w:style w:type="numbering" w:customStyle="1" w:styleId="111132">
    <w:name w:val="无列表11113"/>
    <w:next w:val="KeineListe"/>
    <w:semiHidden/>
    <w:rsid w:val="004013F0"/>
  </w:style>
  <w:style w:type="numbering" w:customStyle="1" w:styleId="NoList21113">
    <w:name w:val="No List21113"/>
    <w:next w:val="KeineListe"/>
    <w:semiHidden/>
    <w:rsid w:val="004013F0"/>
  </w:style>
  <w:style w:type="numbering" w:customStyle="1" w:styleId="NoList31113">
    <w:name w:val="No List31113"/>
    <w:next w:val="KeineListe"/>
    <w:uiPriority w:val="99"/>
    <w:semiHidden/>
    <w:rsid w:val="004013F0"/>
  </w:style>
  <w:style w:type="numbering" w:customStyle="1" w:styleId="NoList111113">
    <w:name w:val="No List111113"/>
    <w:next w:val="KeineListe"/>
    <w:uiPriority w:val="99"/>
    <w:semiHidden/>
    <w:unhideWhenUsed/>
    <w:rsid w:val="004013F0"/>
  </w:style>
  <w:style w:type="numbering" w:customStyle="1" w:styleId="121130">
    <w:name w:val="無清單12113"/>
    <w:next w:val="KeineListe"/>
    <w:uiPriority w:val="99"/>
    <w:semiHidden/>
    <w:unhideWhenUsed/>
    <w:rsid w:val="004013F0"/>
  </w:style>
  <w:style w:type="numbering" w:customStyle="1" w:styleId="111113">
    <w:name w:val="無清單111113"/>
    <w:next w:val="KeineListe"/>
    <w:uiPriority w:val="99"/>
    <w:semiHidden/>
    <w:unhideWhenUsed/>
    <w:rsid w:val="004013F0"/>
  </w:style>
  <w:style w:type="numbering" w:customStyle="1" w:styleId="NoList1313">
    <w:name w:val="No List1313"/>
    <w:next w:val="KeineListe"/>
    <w:uiPriority w:val="99"/>
    <w:semiHidden/>
    <w:unhideWhenUsed/>
    <w:rsid w:val="004013F0"/>
  </w:style>
  <w:style w:type="numbering" w:customStyle="1" w:styleId="12132">
    <w:name w:val="リストなし1213"/>
    <w:next w:val="KeineListe"/>
    <w:uiPriority w:val="99"/>
    <w:semiHidden/>
    <w:unhideWhenUsed/>
    <w:rsid w:val="004013F0"/>
  </w:style>
  <w:style w:type="numbering" w:customStyle="1" w:styleId="12133">
    <w:name w:val="无列表1213"/>
    <w:next w:val="KeineListe"/>
    <w:semiHidden/>
    <w:rsid w:val="004013F0"/>
  </w:style>
  <w:style w:type="numbering" w:customStyle="1" w:styleId="NoList2213">
    <w:name w:val="No List2213"/>
    <w:next w:val="KeineListe"/>
    <w:semiHidden/>
    <w:rsid w:val="004013F0"/>
  </w:style>
  <w:style w:type="numbering" w:customStyle="1" w:styleId="NoList3213">
    <w:name w:val="No List3213"/>
    <w:next w:val="KeineListe"/>
    <w:uiPriority w:val="99"/>
    <w:semiHidden/>
    <w:rsid w:val="004013F0"/>
  </w:style>
  <w:style w:type="numbering" w:customStyle="1" w:styleId="NoList11213">
    <w:name w:val="No List11213"/>
    <w:next w:val="KeineListe"/>
    <w:uiPriority w:val="99"/>
    <w:semiHidden/>
    <w:unhideWhenUsed/>
    <w:rsid w:val="004013F0"/>
  </w:style>
  <w:style w:type="numbering" w:customStyle="1" w:styleId="13130">
    <w:name w:val="無清單1313"/>
    <w:next w:val="KeineListe"/>
    <w:uiPriority w:val="99"/>
    <w:semiHidden/>
    <w:unhideWhenUsed/>
    <w:rsid w:val="004013F0"/>
  </w:style>
  <w:style w:type="numbering" w:customStyle="1" w:styleId="112130">
    <w:name w:val="無清單11213"/>
    <w:next w:val="KeineListe"/>
    <w:uiPriority w:val="99"/>
    <w:semiHidden/>
    <w:unhideWhenUsed/>
    <w:rsid w:val="004013F0"/>
  </w:style>
  <w:style w:type="numbering" w:customStyle="1" w:styleId="2113">
    <w:name w:val="无列表2113"/>
    <w:next w:val="KeineListe"/>
    <w:uiPriority w:val="99"/>
    <w:semiHidden/>
    <w:unhideWhenUsed/>
    <w:rsid w:val="004013F0"/>
  </w:style>
  <w:style w:type="numbering" w:customStyle="1" w:styleId="NoList12213">
    <w:name w:val="No List12213"/>
    <w:next w:val="KeineListe"/>
    <w:uiPriority w:val="99"/>
    <w:semiHidden/>
    <w:unhideWhenUsed/>
    <w:rsid w:val="004013F0"/>
  </w:style>
  <w:style w:type="numbering" w:customStyle="1" w:styleId="112131">
    <w:name w:val="リストなし11213"/>
    <w:next w:val="KeineListe"/>
    <w:uiPriority w:val="99"/>
    <w:semiHidden/>
    <w:unhideWhenUsed/>
    <w:rsid w:val="004013F0"/>
  </w:style>
  <w:style w:type="numbering" w:customStyle="1" w:styleId="112132">
    <w:name w:val="无列表11213"/>
    <w:next w:val="KeineListe"/>
    <w:semiHidden/>
    <w:rsid w:val="004013F0"/>
  </w:style>
  <w:style w:type="numbering" w:customStyle="1" w:styleId="NoList21213">
    <w:name w:val="No List21213"/>
    <w:next w:val="KeineListe"/>
    <w:semiHidden/>
    <w:rsid w:val="004013F0"/>
  </w:style>
  <w:style w:type="numbering" w:customStyle="1" w:styleId="NoList31213">
    <w:name w:val="No List31213"/>
    <w:next w:val="KeineListe"/>
    <w:uiPriority w:val="99"/>
    <w:semiHidden/>
    <w:rsid w:val="004013F0"/>
  </w:style>
  <w:style w:type="numbering" w:customStyle="1" w:styleId="NoList111213">
    <w:name w:val="No List111213"/>
    <w:next w:val="KeineListe"/>
    <w:uiPriority w:val="99"/>
    <w:semiHidden/>
    <w:unhideWhenUsed/>
    <w:rsid w:val="004013F0"/>
  </w:style>
  <w:style w:type="numbering" w:customStyle="1" w:styleId="122130">
    <w:name w:val="無清單12213"/>
    <w:next w:val="KeineListe"/>
    <w:uiPriority w:val="99"/>
    <w:semiHidden/>
    <w:unhideWhenUsed/>
    <w:rsid w:val="004013F0"/>
  </w:style>
  <w:style w:type="numbering" w:customStyle="1" w:styleId="1112130">
    <w:name w:val="無清單111213"/>
    <w:next w:val="KeineListe"/>
    <w:uiPriority w:val="99"/>
    <w:semiHidden/>
    <w:unhideWhenUsed/>
    <w:rsid w:val="004013F0"/>
  </w:style>
  <w:style w:type="table" w:customStyle="1" w:styleId="TableGrid11211">
    <w:name w:val="Table Grid112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KeineListe"/>
    <w:uiPriority w:val="99"/>
    <w:semiHidden/>
    <w:unhideWhenUsed/>
    <w:rsid w:val="004013F0"/>
  </w:style>
  <w:style w:type="table" w:customStyle="1" w:styleId="TableGrid91">
    <w:name w:val="Table Grid9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KeineListe"/>
    <w:uiPriority w:val="99"/>
    <w:semiHidden/>
    <w:unhideWhenUsed/>
    <w:rsid w:val="004013F0"/>
  </w:style>
  <w:style w:type="numbering" w:customStyle="1" w:styleId="1511">
    <w:name w:val="リストなし151"/>
    <w:next w:val="KeineListe"/>
    <w:uiPriority w:val="99"/>
    <w:semiHidden/>
    <w:unhideWhenUsed/>
    <w:rsid w:val="004013F0"/>
  </w:style>
  <w:style w:type="table" w:customStyle="1" w:styleId="TableGrid151">
    <w:name w:val="Table Grid15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KeineListe"/>
    <w:semiHidden/>
    <w:rsid w:val="004013F0"/>
  </w:style>
  <w:style w:type="table" w:customStyle="1" w:styleId="351">
    <w:name w:val="网格型35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rsid w:val="004013F0"/>
  </w:style>
  <w:style w:type="numbering" w:customStyle="1" w:styleId="NoList351">
    <w:name w:val="No List351"/>
    <w:next w:val="KeineListe"/>
    <w:uiPriority w:val="99"/>
    <w:semiHidden/>
    <w:rsid w:val="004013F0"/>
  </w:style>
  <w:style w:type="table" w:customStyle="1" w:styleId="TableGrid451">
    <w:name w:val="Table Grid45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KeineListe"/>
    <w:uiPriority w:val="99"/>
    <w:semiHidden/>
    <w:unhideWhenUsed/>
    <w:rsid w:val="004013F0"/>
  </w:style>
  <w:style w:type="numbering" w:customStyle="1" w:styleId="1610">
    <w:name w:val="無清單161"/>
    <w:next w:val="KeineListe"/>
    <w:uiPriority w:val="99"/>
    <w:semiHidden/>
    <w:unhideWhenUsed/>
    <w:rsid w:val="004013F0"/>
  </w:style>
  <w:style w:type="numbering" w:customStyle="1" w:styleId="11510">
    <w:name w:val="無清單1151"/>
    <w:next w:val="KeineListe"/>
    <w:uiPriority w:val="99"/>
    <w:semiHidden/>
    <w:unhideWhenUsed/>
    <w:rsid w:val="004013F0"/>
  </w:style>
  <w:style w:type="table" w:customStyle="1" w:styleId="1513">
    <w:name w:val="表格格線15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uiPriority w:val="99"/>
    <w:semiHidden/>
    <w:unhideWhenUsed/>
    <w:rsid w:val="004013F0"/>
  </w:style>
  <w:style w:type="numbering" w:customStyle="1" w:styleId="241">
    <w:name w:val="无列表241"/>
    <w:next w:val="KeineListe"/>
    <w:uiPriority w:val="99"/>
    <w:semiHidden/>
    <w:unhideWhenUsed/>
    <w:rsid w:val="004013F0"/>
  </w:style>
  <w:style w:type="numbering" w:customStyle="1" w:styleId="NoList1251">
    <w:name w:val="No List1251"/>
    <w:next w:val="KeineListe"/>
    <w:uiPriority w:val="99"/>
    <w:semiHidden/>
    <w:unhideWhenUsed/>
    <w:rsid w:val="004013F0"/>
  </w:style>
  <w:style w:type="numbering" w:customStyle="1" w:styleId="11511">
    <w:name w:val="リストなし1151"/>
    <w:next w:val="KeineListe"/>
    <w:uiPriority w:val="99"/>
    <w:semiHidden/>
    <w:unhideWhenUsed/>
    <w:rsid w:val="004013F0"/>
  </w:style>
  <w:style w:type="numbering" w:customStyle="1" w:styleId="11512">
    <w:name w:val="无列表1151"/>
    <w:next w:val="KeineListe"/>
    <w:semiHidden/>
    <w:rsid w:val="004013F0"/>
  </w:style>
  <w:style w:type="numbering" w:customStyle="1" w:styleId="NoList2151">
    <w:name w:val="No List2151"/>
    <w:next w:val="KeineListe"/>
    <w:semiHidden/>
    <w:rsid w:val="004013F0"/>
  </w:style>
  <w:style w:type="numbering" w:customStyle="1" w:styleId="NoList3151">
    <w:name w:val="No List3151"/>
    <w:next w:val="KeineListe"/>
    <w:uiPriority w:val="99"/>
    <w:semiHidden/>
    <w:rsid w:val="004013F0"/>
  </w:style>
  <w:style w:type="numbering" w:customStyle="1" w:styleId="12510">
    <w:name w:val="無清單1251"/>
    <w:next w:val="KeineListe"/>
    <w:uiPriority w:val="99"/>
    <w:semiHidden/>
    <w:unhideWhenUsed/>
    <w:rsid w:val="004013F0"/>
  </w:style>
  <w:style w:type="numbering" w:customStyle="1" w:styleId="111510">
    <w:name w:val="無清單11151"/>
    <w:next w:val="KeineListe"/>
    <w:uiPriority w:val="99"/>
    <w:semiHidden/>
    <w:unhideWhenUsed/>
    <w:rsid w:val="004013F0"/>
  </w:style>
  <w:style w:type="table" w:customStyle="1" w:styleId="TableGrid1141">
    <w:name w:val="Table Grid114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KeineListe"/>
    <w:uiPriority w:val="99"/>
    <w:semiHidden/>
    <w:unhideWhenUsed/>
    <w:rsid w:val="004013F0"/>
  </w:style>
  <w:style w:type="numbering" w:customStyle="1" w:styleId="NoList11241">
    <w:name w:val="No List11241"/>
    <w:next w:val="KeineListe"/>
    <w:uiPriority w:val="99"/>
    <w:semiHidden/>
    <w:unhideWhenUsed/>
    <w:rsid w:val="004013F0"/>
  </w:style>
  <w:style w:type="table" w:customStyle="1" w:styleId="TableGrid531">
    <w:name w:val="Table Grid53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KeineListe"/>
    <w:uiPriority w:val="99"/>
    <w:semiHidden/>
    <w:unhideWhenUsed/>
    <w:rsid w:val="004013F0"/>
  </w:style>
  <w:style w:type="numbering" w:customStyle="1" w:styleId="111411">
    <w:name w:val="リストなし11141"/>
    <w:next w:val="KeineListe"/>
    <w:uiPriority w:val="99"/>
    <w:semiHidden/>
    <w:unhideWhenUsed/>
    <w:rsid w:val="004013F0"/>
  </w:style>
  <w:style w:type="numbering" w:customStyle="1" w:styleId="111412">
    <w:name w:val="无列表11141"/>
    <w:next w:val="KeineListe"/>
    <w:semiHidden/>
    <w:rsid w:val="004013F0"/>
  </w:style>
  <w:style w:type="numbering" w:customStyle="1" w:styleId="NoList21141">
    <w:name w:val="No List21141"/>
    <w:next w:val="KeineListe"/>
    <w:semiHidden/>
    <w:rsid w:val="004013F0"/>
  </w:style>
  <w:style w:type="numbering" w:customStyle="1" w:styleId="NoList31141">
    <w:name w:val="No List31141"/>
    <w:next w:val="KeineListe"/>
    <w:uiPriority w:val="99"/>
    <w:semiHidden/>
    <w:rsid w:val="004013F0"/>
  </w:style>
  <w:style w:type="numbering" w:customStyle="1" w:styleId="NoList111141">
    <w:name w:val="No List111141"/>
    <w:next w:val="KeineListe"/>
    <w:uiPriority w:val="99"/>
    <w:semiHidden/>
    <w:unhideWhenUsed/>
    <w:rsid w:val="004013F0"/>
  </w:style>
  <w:style w:type="numbering" w:customStyle="1" w:styleId="12141">
    <w:name w:val="無清單12141"/>
    <w:next w:val="KeineListe"/>
    <w:uiPriority w:val="99"/>
    <w:semiHidden/>
    <w:unhideWhenUsed/>
    <w:rsid w:val="004013F0"/>
  </w:style>
  <w:style w:type="numbering" w:customStyle="1" w:styleId="111141">
    <w:name w:val="無清單111141"/>
    <w:next w:val="KeineListe"/>
    <w:uiPriority w:val="99"/>
    <w:semiHidden/>
    <w:unhideWhenUsed/>
    <w:rsid w:val="004013F0"/>
  </w:style>
  <w:style w:type="numbering" w:customStyle="1" w:styleId="NoList541">
    <w:name w:val="No List541"/>
    <w:next w:val="KeineListe"/>
    <w:uiPriority w:val="99"/>
    <w:semiHidden/>
    <w:unhideWhenUsed/>
    <w:rsid w:val="004013F0"/>
  </w:style>
  <w:style w:type="table" w:customStyle="1" w:styleId="TableGrid631">
    <w:name w:val="Table Grid63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KeineListe"/>
    <w:uiPriority w:val="99"/>
    <w:semiHidden/>
    <w:unhideWhenUsed/>
    <w:rsid w:val="004013F0"/>
  </w:style>
  <w:style w:type="numbering" w:customStyle="1" w:styleId="12411">
    <w:name w:val="リストなし1241"/>
    <w:next w:val="KeineListe"/>
    <w:uiPriority w:val="99"/>
    <w:semiHidden/>
    <w:unhideWhenUsed/>
    <w:rsid w:val="004013F0"/>
  </w:style>
  <w:style w:type="table" w:customStyle="1" w:styleId="TableGrid1231">
    <w:name w:val="Table Grid123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KeineListe"/>
    <w:semiHidden/>
    <w:rsid w:val="004013F0"/>
  </w:style>
  <w:style w:type="table" w:customStyle="1" w:styleId="3231">
    <w:name w:val="网格型3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KeineListe"/>
    <w:semiHidden/>
    <w:rsid w:val="004013F0"/>
  </w:style>
  <w:style w:type="numbering" w:customStyle="1" w:styleId="NoList3241">
    <w:name w:val="No List3241"/>
    <w:next w:val="KeineListe"/>
    <w:uiPriority w:val="99"/>
    <w:semiHidden/>
    <w:rsid w:val="004013F0"/>
  </w:style>
  <w:style w:type="table" w:customStyle="1" w:styleId="TableGrid4231">
    <w:name w:val="Table Grid423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KeineListe"/>
    <w:uiPriority w:val="99"/>
    <w:semiHidden/>
    <w:unhideWhenUsed/>
    <w:rsid w:val="004013F0"/>
  </w:style>
  <w:style w:type="numbering" w:customStyle="1" w:styleId="112410">
    <w:name w:val="無清單11241"/>
    <w:next w:val="KeineListe"/>
    <w:uiPriority w:val="99"/>
    <w:semiHidden/>
    <w:unhideWhenUsed/>
    <w:rsid w:val="004013F0"/>
  </w:style>
  <w:style w:type="table" w:customStyle="1" w:styleId="12313">
    <w:name w:val="表格格線123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KeineListe"/>
    <w:uiPriority w:val="99"/>
    <w:semiHidden/>
    <w:unhideWhenUsed/>
    <w:rsid w:val="004013F0"/>
  </w:style>
  <w:style w:type="numbering" w:customStyle="1" w:styleId="NoList12231">
    <w:name w:val="No List12231"/>
    <w:next w:val="KeineListe"/>
    <w:uiPriority w:val="99"/>
    <w:semiHidden/>
    <w:unhideWhenUsed/>
    <w:rsid w:val="004013F0"/>
  </w:style>
  <w:style w:type="numbering" w:customStyle="1" w:styleId="112311">
    <w:name w:val="リストなし11231"/>
    <w:next w:val="KeineListe"/>
    <w:uiPriority w:val="99"/>
    <w:semiHidden/>
    <w:unhideWhenUsed/>
    <w:rsid w:val="004013F0"/>
  </w:style>
  <w:style w:type="numbering" w:customStyle="1" w:styleId="112312">
    <w:name w:val="无列表11231"/>
    <w:next w:val="KeineListe"/>
    <w:semiHidden/>
    <w:rsid w:val="004013F0"/>
  </w:style>
  <w:style w:type="numbering" w:customStyle="1" w:styleId="NoList21231">
    <w:name w:val="No List21231"/>
    <w:next w:val="KeineListe"/>
    <w:semiHidden/>
    <w:rsid w:val="004013F0"/>
  </w:style>
  <w:style w:type="numbering" w:customStyle="1" w:styleId="NoList31231">
    <w:name w:val="No List31231"/>
    <w:next w:val="KeineListe"/>
    <w:uiPriority w:val="99"/>
    <w:semiHidden/>
    <w:rsid w:val="004013F0"/>
  </w:style>
  <w:style w:type="numbering" w:customStyle="1" w:styleId="NoList111241">
    <w:name w:val="No List111241"/>
    <w:next w:val="KeineListe"/>
    <w:uiPriority w:val="99"/>
    <w:semiHidden/>
    <w:unhideWhenUsed/>
    <w:rsid w:val="004013F0"/>
  </w:style>
  <w:style w:type="numbering" w:customStyle="1" w:styleId="12231">
    <w:name w:val="無清單12231"/>
    <w:next w:val="KeineListe"/>
    <w:uiPriority w:val="99"/>
    <w:semiHidden/>
    <w:unhideWhenUsed/>
    <w:rsid w:val="004013F0"/>
  </w:style>
  <w:style w:type="numbering" w:customStyle="1" w:styleId="111231">
    <w:name w:val="無清單111231"/>
    <w:next w:val="KeineListe"/>
    <w:uiPriority w:val="99"/>
    <w:semiHidden/>
    <w:unhideWhenUsed/>
    <w:rsid w:val="004013F0"/>
  </w:style>
  <w:style w:type="table" w:customStyle="1" w:styleId="1117">
    <w:name w:val="网格型1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KeineListe"/>
    <w:uiPriority w:val="99"/>
    <w:semiHidden/>
    <w:unhideWhenUsed/>
    <w:rsid w:val="004013F0"/>
  </w:style>
  <w:style w:type="table" w:customStyle="1" w:styleId="2110">
    <w:name w:val="网格型2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KeineListe"/>
    <w:semiHidden/>
    <w:rsid w:val="004013F0"/>
  </w:style>
  <w:style w:type="numbering" w:customStyle="1" w:styleId="NoList11321">
    <w:name w:val="No List11321"/>
    <w:next w:val="KeineListe"/>
    <w:uiPriority w:val="99"/>
    <w:semiHidden/>
    <w:unhideWhenUsed/>
    <w:rsid w:val="004013F0"/>
  </w:style>
  <w:style w:type="numbering" w:customStyle="1" w:styleId="NoList4121">
    <w:name w:val="No List4121"/>
    <w:next w:val="KeineListe"/>
    <w:uiPriority w:val="99"/>
    <w:semiHidden/>
    <w:unhideWhenUsed/>
    <w:rsid w:val="004013F0"/>
  </w:style>
  <w:style w:type="table" w:customStyle="1" w:styleId="TableGrid11221">
    <w:name w:val="Table Grid112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KeineListe"/>
    <w:uiPriority w:val="99"/>
    <w:semiHidden/>
    <w:unhideWhenUsed/>
    <w:rsid w:val="004013F0"/>
  </w:style>
  <w:style w:type="numbering" w:customStyle="1" w:styleId="NoList121121">
    <w:name w:val="No List121121"/>
    <w:next w:val="KeineListe"/>
    <w:uiPriority w:val="99"/>
    <w:semiHidden/>
    <w:unhideWhenUsed/>
    <w:rsid w:val="004013F0"/>
  </w:style>
  <w:style w:type="numbering" w:customStyle="1" w:styleId="1111211">
    <w:name w:val="リストなし111121"/>
    <w:next w:val="KeineListe"/>
    <w:uiPriority w:val="99"/>
    <w:semiHidden/>
    <w:unhideWhenUsed/>
    <w:rsid w:val="004013F0"/>
  </w:style>
  <w:style w:type="numbering" w:customStyle="1" w:styleId="1111212">
    <w:name w:val="无列表111121"/>
    <w:next w:val="KeineListe"/>
    <w:semiHidden/>
    <w:rsid w:val="004013F0"/>
  </w:style>
  <w:style w:type="numbering" w:customStyle="1" w:styleId="NoList211121">
    <w:name w:val="No List211121"/>
    <w:next w:val="KeineListe"/>
    <w:semiHidden/>
    <w:rsid w:val="004013F0"/>
  </w:style>
  <w:style w:type="numbering" w:customStyle="1" w:styleId="NoList311121">
    <w:name w:val="No List311121"/>
    <w:next w:val="KeineListe"/>
    <w:uiPriority w:val="99"/>
    <w:semiHidden/>
    <w:rsid w:val="004013F0"/>
  </w:style>
  <w:style w:type="numbering" w:customStyle="1" w:styleId="NoList1111121">
    <w:name w:val="No List1111121"/>
    <w:next w:val="KeineListe"/>
    <w:uiPriority w:val="99"/>
    <w:semiHidden/>
    <w:unhideWhenUsed/>
    <w:rsid w:val="004013F0"/>
  </w:style>
  <w:style w:type="numbering" w:customStyle="1" w:styleId="1211210">
    <w:name w:val="無清單121121"/>
    <w:next w:val="KeineListe"/>
    <w:uiPriority w:val="99"/>
    <w:semiHidden/>
    <w:unhideWhenUsed/>
    <w:rsid w:val="004013F0"/>
  </w:style>
  <w:style w:type="numbering" w:customStyle="1" w:styleId="11111210">
    <w:name w:val="無清單1111121"/>
    <w:next w:val="KeineListe"/>
    <w:uiPriority w:val="99"/>
    <w:semiHidden/>
    <w:unhideWhenUsed/>
    <w:rsid w:val="004013F0"/>
  </w:style>
  <w:style w:type="numbering" w:customStyle="1" w:styleId="NoList13121">
    <w:name w:val="No List13121"/>
    <w:next w:val="KeineListe"/>
    <w:uiPriority w:val="99"/>
    <w:semiHidden/>
    <w:unhideWhenUsed/>
    <w:rsid w:val="004013F0"/>
  </w:style>
  <w:style w:type="numbering" w:customStyle="1" w:styleId="121211">
    <w:name w:val="リストなし12121"/>
    <w:next w:val="KeineListe"/>
    <w:uiPriority w:val="99"/>
    <w:semiHidden/>
    <w:unhideWhenUsed/>
    <w:rsid w:val="004013F0"/>
  </w:style>
  <w:style w:type="numbering" w:customStyle="1" w:styleId="121212">
    <w:name w:val="无列表12121"/>
    <w:next w:val="KeineListe"/>
    <w:semiHidden/>
    <w:rsid w:val="004013F0"/>
  </w:style>
  <w:style w:type="numbering" w:customStyle="1" w:styleId="NoList22121">
    <w:name w:val="No List22121"/>
    <w:next w:val="KeineListe"/>
    <w:semiHidden/>
    <w:rsid w:val="004013F0"/>
  </w:style>
  <w:style w:type="numbering" w:customStyle="1" w:styleId="NoList32121">
    <w:name w:val="No List32121"/>
    <w:next w:val="KeineListe"/>
    <w:uiPriority w:val="99"/>
    <w:semiHidden/>
    <w:rsid w:val="004013F0"/>
  </w:style>
  <w:style w:type="numbering" w:customStyle="1" w:styleId="NoList112121">
    <w:name w:val="No List112121"/>
    <w:next w:val="KeineListe"/>
    <w:uiPriority w:val="99"/>
    <w:semiHidden/>
    <w:unhideWhenUsed/>
    <w:rsid w:val="004013F0"/>
  </w:style>
  <w:style w:type="numbering" w:customStyle="1" w:styleId="131210">
    <w:name w:val="無清單13121"/>
    <w:next w:val="KeineListe"/>
    <w:uiPriority w:val="99"/>
    <w:semiHidden/>
    <w:unhideWhenUsed/>
    <w:rsid w:val="004013F0"/>
  </w:style>
  <w:style w:type="numbering" w:customStyle="1" w:styleId="1121210">
    <w:name w:val="無清單112121"/>
    <w:next w:val="KeineListe"/>
    <w:uiPriority w:val="99"/>
    <w:semiHidden/>
    <w:unhideWhenUsed/>
    <w:rsid w:val="004013F0"/>
  </w:style>
  <w:style w:type="numbering" w:customStyle="1" w:styleId="21121">
    <w:name w:val="无列表21121"/>
    <w:next w:val="KeineListe"/>
    <w:uiPriority w:val="99"/>
    <w:semiHidden/>
    <w:unhideWhenUsed/>
    <w:rsid w:val="004013F0"/>
  </w:style>
  <w:style w:type="numbering" w:customStyle="1" w:styleId="NoList122121">
    <w:name w:val="No List122121"/>
    <w:next w:val="KeineListe"/>
    <w:uiPriority w:val="99"/>
    <w:semiHidden/>
    <w:unhideWhenUsed/>
    <w:rsid w:val="004013F0"/>
  </w:style>
  <w:style w:type="numbering" w:customStyle="1" w:styleId="1121211">
    <w:name w:val="リストなし112121"/>
    <w:next w:val="KeineListe"/>
    <w:uiPriority w:val="99"/>
    <w:semiHidden/>
    <w:unhideWhenUsed/>
    <w:rsid w:val="004013F0"/>
  </w:style>
  <w:style w:type="numbering" w:customStyle="1" w:styleId="1121212">
    <w:name w:val="无列表112121"/>
    <w:next w:val="KeineListe"/>
    <w:semiHidden/>
    <w:rsid w:val="004013F0"/>
  </w:style>
  <w:style w:type="numbering" w:customStyle="1" w:styleId="NoList212121">
    <w:name w:val="No List212121"/>
    <w:next w:val="KeineListe"/>
    <w:semiHidden/>
    <w:rsid w:val="004013F0"/>
  </w:style>
  <w:style w:type="numbering" w:customStyle="1" w:styleId="NoList312121">
    <w:name w:val="No List312121"/>
    <w:next w:val="KeineListe"/>
    <w:uiPriority w:val="99"/>
    <w:semiHidden/>
    <w:rsid w:val="004013F0"/>
  </w:style>
  <w:style w:type="numbering" w:customStyle="1" w:styleId="NoList1112121">
    <w:name w:val="No List1112121"/>
    <w:next w:val="KeineListe"/>
    <w:uiPriority w:val="99"/>
    <w:semiHidden/>
    <w:unhideWhenUsed/>
    <w:rsid w:val="004013F0"/>
  </w:style>
  <w:style w:type="numbering" w:customStyle="1" w:styleId="122121">
    <w:name w:val="無清單122121"/>
    <w:next w:val="KeineListe"/>
    <w:uiPriority w:val="99"/>
    <w:semiHidden/>
    <w:unhideWhenUsed/>
    <w:rsid w:val="004013F0"/>
  </w:style>
  <w:style w:type="numbering" w:customStyle="1" w:styleId="1112121">
    <w:name w:val="無清單1112121"/>
    <w:next w:val="KeineListe"/>
    <w:uiPriority w:val="99"/>
    <w:semiHidden/>
    <w:unhideWhenUsed/>
    <w:rsid w:val="004013F0"/>
  </w:style>
  <w:style w:type="numbering" w:customStyle="1" w:styleId="131111">
    <w:name w:val="无列表13111"/>
    <w:next w:val="KeineListe"/>
    <w:semiHidden/>
    <w:rsid w:val="004013F0"/>
  </w:style>
  <w:style w:type="numbering" w:customStyle="1" w:styleId="NoList41111">
    <w:name w:val="No List41111"/>
    <w:next w:val="KeineListe"/>
    <w:uiPriority w:val="99"/>
    <w:semiHidden/>
    <w:unhideWhenUsed/>
    <w:rsid w:val="004013F0"/>
  </w:style>
  <w:style w:type="numbering" w:customStyle="1" w:styleId="22111">
    <w:name w:val="无列表22111"/>
    <w:next w:val="KeineListe"/>
    <w:uiPriority w:val="99"/>
    <w:semiHidden/>
    <w:unhideWhenUsed/>
    <w:rsid w:val="004013F0"/>
  </w:style>
  <w:style w:type="numbering" w:customStyle="1" w:styleId="NoList1211112">
    <w:name w:val="No List1211112"/>
    <w:next w:val="KeineListe"/>
    <w:uiPriority w:val="99"/>
    <w:semiHidden/>
    <w:unhideWhenUsed/>
    <w:rsid w:val="004013F0"/>
  </w:style>
  <w:style w:type="numbering" w:customStyle="1" w:styleId="11111121">
    <w:name w:val="リストなし1111112"/>
    <w:next w:val="KeineListe"/>
    <w:uiPriority w:val="99"/>
    <w:semiHidden/>
    <w:unhideWhenUsed/>
    <w:rsid w:val="004013F0"/>
  </w:style>
  <w:style w:type="numbering" w:customStyle="1" w:styleId="11111122">
    <w:name w:val="无列表1111112"/>
    <w:next w:val="KeineListe"/>
    <w:semiHidden/>
    <w:rsid w:val="004013F0"/>
  </w:style>
  <w:style w:type="numbering" w:customStyle="1" w:styleId="NoList2111112">
    <w:name w:val="No List2111112"/>
    <w:next w:val="KeineListe"/>
    <w:semiHidden/>
    <w:rsid w:val="004013F0"/>
  </w:style>
  <w:style w:type="numbering" w:customStyle="1" w:styleId="NoList3111112">
    <w:name w:val="No List3111112"/>
    <w:next w:val="KeineListe"/>
    <w:uiPriority w:val="99"/>
    <w:semiHidden/>
    <w:rsid w:val="004013F0"/>
  </w:style>
  <w:style w:type="numbering" w:customStyle="1" w:styleId="NoList11111112">
    <w:name w:val="No List11111112"/>
    <w:next w:val="KeineListe"/>
    <w:uiPriority w:val="99"/>
    <w:semiHidden/>
    <w:unhideWhenUsed/>
    <w:rsid w:val="004013F0"/>
  </w:style>
  <w:style w:type="numbering" w:customStyle="1" w:styleId="1211112">
    <w:name w:val="無清單1211112"/>
    <w:next w:val="KeineListe"/>
    <w:uiPriority w:val="99"/>
    <w:semiHidden/>
    <w:unhideWhenUsed/>
    <w:rsid w:val="004013F0"/>
  </w:style>
  <w:style w:type="numbering" w:customStyle="1" w:styleId="111111120">
    <w:name w:val="無清單11111112"/>
    <w:next w:val="KeineListe"/>
    <w:uiPriority w:val="99"/>
    <w:semiHidden/>
    <w:unhideWhenUsed/>
    <w:rsid w:val="004013F0"/>
  </w:style>
  <w:style w:type="numbering" w:customStyle="1" w:styleId="NoList131111">
    <w:name w:val="No List131111"/>
    <w:next w:val="KeineListe"/>
    <w:uiPriority w:val="99"/>
    <w:semiHidden/>
    <w:unhideWhenUsed/>
    <w:rsid w:val="004013F0"/>
  </w:style>
  <w:style w:type="numbering" w:customStyle="1" w:styleId="1211113">
    <w:name w:val="リストなし121111"/>
    <w:next w:val="KeineListe"/>
    <w:uiPriority w:val="99"/>
    <w:semiHidden/>
    <w:unhideWhenUsed/>
    <w:rsid w:val="004013F0"/>
  </w:style>
  <w:style w:type="numbering" w:customStyle="1" w:styleId="1211121">
    <w:name w:val="无列表121112"/>
    <w:next w:val="KeineListe"/>
    <w:semiHidden/>
    <w:rsid w:val="004013F0"/>
  </w:style>
  <w:style w:type="numbering" w:customStyle="1" w:styleId="NoList221111">
    <w:name w:val="No List221111"/>
    <w:next w:val="KeineListe"/>
    <w:semiHidden/>
    <w:rsid w:val="004013F0"/>
  </w:style>
  <w:style w:type="numbering" w:customStyle="1" w:styleId="NoList321111">
    <w:name w:val="No List321111"/>
    <w:next w:val="KeineListe"/>
    <w:uiPriority w:val="99"/>
    <w:semiHidden/>
    <w:rsid w:val="004013F0"/>
  </w:style>
  <w:style w:type="numbering" w:customStyle="1" w:styleId="NoList1121111">
    <w:name w:val="No List1121111"/>
    <w:next w:val="KeineListe"/>
    <w:uiPriority w:val="99"/>
    <w:semiHidden/>
    <w:unhideWhenUsed/>
    <w:rsid w:val="004013F0"/>
  </w:style>
  <w:style w:type="numbering" w:customStyle="1" w:styleId="1311110">
    <w:name w:val="無清單131111"/>
    <w:next w:val="KeineListe"/>
    <w:uiPriority w:val="99"/>
    <w:semiHidden/>
    <w:unhideWhenUsed/>
    <w:rsid w:val="004013F0"/>
  </w:style>
  <w:style w:type="numbering" w:customStyle="1" w:styleId="11211110">
    <w:name w:val="無清單1121111"/>
    <w:next w:val="KeineListe"/>
    <w:uiPriority w:val="99"/>
    <w:semiHidden/>
    <w:unhideWhenUsed/>
    <w:rsid w:val="004013F0"/>
  </w:style>
  <w:style w:type="numbering" w:customStyle="1" w:styleId="211112">
    <w:name w:val="无列表211112"/>
    <w:next w:val="KeineListe"/>
    <w:uiPriority w:val="99"/>
    <w:semiHidden/>
    <w:unhideWhenUsed/>
    <w:rsid w:val="004013F0"/>
  </w:style>
  <w:style w:type="numbering" w:customStyle="1" w:styleId="NoList1221111">
    <w:name w:val="No List1221111"/>
    <w:next w:val="KeineListe"/>
    <w:uiPriority w:val="99"/>
    <w:semiHidden/>
    <w:unhideWhenUsed/>
    <w:rsid w:val="004013F0"/>
  </w:style>
  <w:style w:type="numbering" w:customStyle="1" w:styleId="11211111">
    <w:name w:val="リストなし1121111"/>
    <w:next w:val="KeineListe"/>
    <w:uiPriority w:val="99"/>
    <w:semiHidden/>
    <w:unhideWhenUsed/>
    <w:rsid w:val="004013F0"/>
  </w:style>
  <w:style w:type="numbering" w:customStyle="1" w:styleId="11211112">
    <w:name w:val="无列表1121111"/>
    <w:next w:val="KeineListe"/>
    <w:semiHidden/>
    <w:rsid w:val="004013F0"/>
  </w:style>
  <w:style w:type="numbering" w:customStyle="1" w:styleId="NoList2121111">
    <w:name w:val="No List2121111"/>
    <w:next w:val="KeineListe"/>
    <w:semiHidden/>
    <w:rsid w:val="004013F0"/>
  </w:style>
  <w:style w:type="numbering" w:customStyle="1" w:styleId="NoList3121111">
    <w:name w:val="No List3121111"/>
    <w:next w:val="KeineListe"/>
    <w:uiPriority w:val="99"/>
    <w:semiHidden/>
    <w:rsid w:val="004013F0"/>
  </w:style>
  <w:style w:type="numbering" w:customStyle="1" w:styleId="NoList11121111">
    <w:name w:val="No List11121111"/>
    <w:next w:val="KeineListe"/>
    <w:uiPriority w:val="99"/>
    <w:semiHidden/>
    <w:unhideWhenUsed/>
    <w:rsid w:val="004013F0"/>
  </w:style>
  <w:style w:type="numbering" w:customStyle="1" w:styleId="1221111">
    <w:name w:val="無清單1221111"/>
    <w:next w:val="KeineListe"/>
    <w:uiPriority w:val="99"/>
    <w:semiHidden/>
    <w:unhideWhenUsed/>
    <w:rsid w:val="004013F0"/>
  </w:style>
  <w:style w:type="numbering" w:customStyle="1" w:styleId="11121111">
    <w:name w:val="無清單11121111"/>
    <w:next w:val="KeineListe"/>
    <w:uiPriority w:val="99"/>
    <w:semiHidden/>
    <w:unhideWhenUsed/>
    <w:rsid w:val="004013F0"/>
  </w:style>
  <w:style w:type="numbering" w:customStyle="1" w:styleId="122110">
    <w:name w:val="无列表12211"/>
    <w:next w:val="KeineListe"/>
    <w:semiHidden/>
    <w:rsid w:val="004013F0"/>
  </w:style>
  <w:style w:type="numbering" w:customStyle="1" w:styleId="50">
    <w:name w:val="无列表5"/>
    <w:next w:val="KeineListe"/>
    <w:uiPriority w:val="99"/>
    <w:semiHidden/>
    <w:unhideWhenUsed/>
    <w:rsid w:val="004013F0"/>
  </w:style>
  <w:style w:type="table" w:customStyle="1" w:styleId="6">
    <w:name w:val="网格型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KeineListe"/>
    <w:uiPriority w:val="99"/>
    <w:semiHidden/>
    <w:unhideWhenUsed/>
    <w:rsid w:val="004013F0"/>
  </w:style>
  <w:style w:type="numbering" w:customStyle="1" w:styleId="171">
    <w:name w:val="リストなし17"/>
    <w:next w:val="KeineListe"/>
    <w:uiPriority w:val="99"/>
    <w:semiHidden/>
    <w:unhideWhenUsed/>
    <w:rsid w:val="004013F0"/>
  </w:style>
  <w:style w:type="table" w:customStyle="1" w:styleId="TableGrid17">
    <w:name w:val="Table Grid17"/>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KeineListe"/>
    <w:semiHidden/>
    <w:rsid w:val="004013F0"/>
  </w:style>
  <w:style w:type="table" w:customStyle="1" w:styleId="37">
    <w:name w:val="网格型3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KeineListe"/>
    <w:semiHidden/>
    <w:rsid w:val="004013F0"/>
  </w:style>
  <w:style w:type="numbering" w:customStyle="1" w:styleId="NoList37">
    <w:name w:val="No List37"/>
    <w:next w:val="KeineListe"/>
    <w:uiPriority w:val="99"/>
    <w:semiHidden/>
    <w:rsid w:val="004013F0"/>
  </w:style>
  <w:style w:type="table" w:customStyle="1" w:styleId="TableGrid47">
    <w:name w:val="Table Grid47"/>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KeineListe"/>
    <w:uiPriority w:val="99"/>
    <w:semiHidden/>
    <w:unhideWhenUsed/>
    <w:rsid w:val="004013F0"/>
  </w:style>
  <w:style w:type="numbering" w:customStyle="1" w:styleId="180">
    <w:name w:val="無清單18"/>
    <w:next w:val="KeineListe"/>
    <w:uiPriority w:val="99"/>
    <w:semiHidden/>
    <w:unhideWhenUsed/>
    <w:rsid w:val="004013F0"/>
  </w:style>
  <w:style w:type="numbering" w:customStyle="1" w:styleId="1170">
    <w:name w:val="無清單117"/>
    <w:next w:val="KeineListe"/>
    <w:uiPriority w:val="99"/>
    <w:semiHidden/>
    <w:unhideWhenUsed/>
    <w:rsid w:val="004013F0"/>
  </w:style>
  <w:style w:type="table" w:customStyle="1" w:styleId="173">
    <w:name w:val="表格格線17"/>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KeineListe"/>
    <w:uiPriority w:val="99"/>
    <w:semiHidden/>
    <w:unhideWhenUsed/>
    <w:rsid w:val="004013F0"/>
  </w:style>
  <w:style w:type="table" w:customStyle="1" w:styleId="TableGrid55">
    <w:name w:val="Table Grid5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KeineListe"/>
    <w:uiPriority w:val="99"/>
    <w:semiHidden/>
    <w:unhideWhenUsed/>
    <w:rsid w:val="004013F0"/>
  </w:style>
  <w:style w:type="numbering" w:customStyle="1" w:styleId="1171">
    <w:name w:val="リストなし117"/>
    <w:next w:val="KeineListe"/>
    <w:uiPriority w:val="99"/>
    <w:semiHidden/>
    <w:unhideWhenUsed/>
    <w:rsid w:val="004013F0"/>
  </w:style>
  <w:style w:type="table" w:customStyle="1" w:styleId="TableGrid116">
    <w:name w:val="Table Grid11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KeineListe"/>
    <w:semiHidden/>
    <w:rsid w:val="004013F0"/>
  </w:style>
  <w:style w:type="table" w:customStyle="1" w:styleId="315">
    <w:name w:val="网格型3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KeineListe"/>
    <w:semiHidden/>
    <w:rsid w:val="004013F0"/>
  </w:style>
  <w:style w:type="numbering" w:customStyle="1" w:styleId="NoList317">
    <w:name w:val="No List317"/>
    <w:next w:val="KeineListe"/>
    <w:uiPriority w:val="99"/>
    <w:semiHidden/>
    <w:rsid w:val="004013F0"/>
  </w:style>
  <w:style w:type="table" w:customStyle="1" w:styleId="TableGrid415">
    <w:name w:val="Table Grid41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uiPriority w:val="99"/>
    <w:semiHidden/>
    <w:unhideWhenUsed/>
    <w:rsid w:val="004013F0"/>
  </w:style>
  <w:style w:type="numbering" w:customStyle="1" w:styleId="127">
    <w:name w:val="無清單127"/>
    <w:next w:val="KeineListe"/>
    <w:uiPriority w:val="99"/>
    <w:semiHidden/>
    <w:unhideWhenUsed/>
    <w:rsid w:val="004013F0"/>
  </w:style>
  <w:style w:type="numbering" w:customStyle="1" w:styleId="11170">
    <w:name w:val="無清單1117"/>
    <w:next w:val="KeineListe"/>
    <w:uiPriority w:val="99"/>
    <w:semiHidden/>
    <w:unhideWhenUsed/>
    <w:rsid w:val="004013F0"/>
  </w:style>
  <w:style w:type="table" w:customStyle="1" w:styleId="1152">
    <w:name w:val="表格格線11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KeineListe"/>
    <w:uiPriority w:val="99"/>
    <w:semiHidden/>
    <w:unhideWhenUsed/>
    <w:rsid w:val="004013F0"/>
  </w:style>
  <w:style w:type="numbering" w:customStyle="1" w:styleId="NoList1216">
    <w:name w:val="No List1216"/>
    <w:next w:val="KeineListe"/>
    <w:uiPriority w:val="99"/>
    <w:semiHidden/>
    <w:unhideWhenUsed/>
    <w:rsid w:val="004013F0"/>
  </w:style>
  <w:style w:type="numbering" w:customStyle="1" w:styleId="11160">
    <w:name w:val="リストなし1116"/>
    <w:next w:val="KeineListe"/>
    <w:uiPriority w:val="99"/>
    <w:semiHidden/>
    <w:unhideWhenUsed/>
    <w:rsid w:val="004013F0"/>
  </w:style>
  <w:style w:type="numbering" w:customStyle="1" w:styleId="11161">
    <w:name w:val="无列表1116"/>
    <w:next w:val="KeineListe"/>
    <w:semiHidden/>
    <w:rsid w:val="004013F0"/>
  </w:style>
  <w:style w:type="numbering" w:customStyle="1" w:styleId="NoList2116">
    <w:name w:val="No List2116"/>
    <w:next w:val="KeineListe"/>
    <w:semiHidden/>
    <w:rsid w:val="004013F0"/>
  </w:style>
  <w:style w:type="numbering" w:customStyle="1" w:styleId="NoList3116">
    <w:name w:val="No List3116"/>
    <w:next w:val="KeineListe"/>
    <w:uiPriority w:val="99"/>
    <w:semiHidden/>
    <w:rsid w:val="004013F0"/>
  </w:style>
  <w:style w:type="numbering" w:customStyle="1" w:styleId="NoList11116">
    <w:name w:val="No List11116"/>
    <w:next w:val="KeineListe"/>
    <w:uiPriority w:val="99"/>
    <w:semiHidden/>
    <w:unhideWhenUsed/>
    <w:rsid w:val="004013F0"/>
  </w:style>
  <w:style w:type="numbering" w:customStyle="1" w:styleId="1216">
    <w:name w:val="無清單1216"/>
    <w:next w:val="KeineListe"/>
    <w:uiPriority w:val="99"/>
    <w:semiHidden/>
    <w:unhideWhenUsed/>
    <w:rsid w:val="004013F0"/>
  </w:style>
  <w:style w:type="numbering" w:customStyle="1" w:styleId="11116">
    <w:name w:val="無清單11116"/>
    <w:next w:val="KeineListe"/>
    <w:uiPriority w:val="99"/>
    <w:semiHidden/>
    <w:unhideWhenUsed/>
    <w:rsid w:val="004013F0"/>
  </w:style>
  <w:style w:type="numbering" w:customStyle="1" w:styleId="NoList56">
    <w:name w:val="No List56"/>
    <w:next w:val="KeineListe"/>
    <w:uiPriority w:val="99"/>
    <w:semiHidden/>
    <w:unhideWhenUsed/>
    <w:rsid w:val="004013F0"/>
  </w:style>
  <w:style w:type="table" w:customStyle="1" w:styleId="TableGrid65">
    <w:name w:val="Table Grid6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KeineListe"/>
    <w:uiPriority w:val="99"/>
    <w:semiHidden/>
    <w:unhideWhenUsed/>
    <w:rsid w:val="004013F0"/>
  </w:style>
  <w:style w:type="numbering" w:customStyle="1" w:styleId="1261">
    <w:name w:val="リストなし126"/>
    <w:next w:val="KeineListe"/>
    <w:uiPriority w:val="99"/>
    <w:semiHidden/>
    <w:unhideWhenUsed/>
    <w:rsid w:val="004013F0"/>
  </w:style>
  <w:style w:type="table" w:customStyle="1" w:styleId="TableGrid125">
    <w:name w:val="Table Grid12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KeineListe"/>
    <w:semiHidden/>
    <w:rsid w:val="004013F0"/>
  </w:style>
  <w:style w:type="table" w:customStyle="1" w:styleId="325">
    <w:name w:val="网格型3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semiHidden/>
    <w:rsid w:val="004013F0"/>
  </w:style>
  <w:style w:type="numbering" w:customStyle="1" w:styleId="NoList326">
    <w:name w:val="No List326"/>
    <w:next w:val="KeineListe"/>
    <w:uiPriority w:val="99"/>
    <w:semiHidden/>
    <w:rsid w:val="004013F0"/>
  </w:style>
  <w:style w:type="table" w:customStyle="1" w:styleId="TableGrid425">
    <w:name w:val="Table Grid42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KeineListe"/>
    <w:uiPriority w:val="99"/>
    <w:semiHidden/>
    <w:unhideWhenUsed/>
    <w:rsid w:val="004013F0"/>
  </w:style>
  <w:style w:type="numbering" w:customStyle="1" w:styleId="136">
    <w:name w:val="無清單136"/>
    <w:next w:val="KeineListe"/>
    <w:uiPriority w:val="99"/>
    <w:semiHidden/>
    <w:unhideWhenUsed/>
    <w:rsid w:val="004013F0"/>
  </w:style>
  <w:style w:type="numbering" w:customStyle="1" w:styleId="1126">
    <w:name w:val="無清單1126"/>
    <w:next w:val="KeineListe"/>
    <w:uiPriority w:val="99"/>
    <w:semiHidden/>
    <w:unhideWhenUsed/>
    <w:rsid w:val="004013F0"/>
  </w:style>
  <w:style w:type="table" w:customStyle="1" w:styleId="1252">
    <w:name w:val="表格格線12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KeineListe"/>
    <w:uiPriority w:val="99"/>
    <w:semiHidden/>
    <w:unhideWhenUsed/>
    <w:rsid w:val="004013F0"/>
  </w:style>
  <w:style w:type="numbering" w:customStyle="1" w:styleId="NoList1225">
    <w:name w:val="No List1225"/>
    <w:next w:val="KeineListe"/>
    <w:uiPriority w:val="99"/>
    <w:semiHidden/>
    <w:unhideWhenUsed/>
    <w:rsid w:val="004013F0"/>
  </w:style>
  <w:style w:type="numbering" w:customStyle="1" w:styleId="11250">
    <w:name w:val="リストなし1125"/>
    <w:next w:val="KeineListe"/>
    <w:uiPriority w:val="99"/>
    <w:semiHidden/>
    <w:unhideWhenUsed/>
    <w:rsid w:val="004013F0"/>
  </w:style>
  <w:style w:type="numbering" w:customStyle="1" w:styleId="11251">
    <w:name w:val="无列表1125"/>
    <w:next w:val="KeineListe"/>
    <w:semiHidden/>
    <w:rsid w:val="004013F0"/>
  </w:style>
  <w:style w:type="numbering" w:customStyle="1" w:styleId="NoList2125">
    <w:name w:val="No List2125"/>
    <w:next w:val="KeineListe"/>
    <w:semiHidden/>
    <w:rsid w:val="004013F0"/>
  </w:style>
  <w:style w:type="numbering" w:customStyle="1" w:styleId="NoList3125">
    <w:name w:val="No List3125"/>
    <w:next w:val="KeineListe"/>
    <w:uiPriority w:val="99"/>
    <w:semiHidden/>
    <w:rsid w:val="004013F0"/>
  </w:style>
  <w:style w:type="numbering" w:customStyle="1" w:styleId="NoList11126">
    <w:name w:val="No List11126"/>
    <w:next w:val="KeineListe"/>
    <w:uiPriority w:val="99"/>
    <w:semiHidden/>
    <w:unhideWhenUsed/>
    <w:rsid w:val="004013F0"/>
  </w:style>
  <w:style w:type="numbering" w:customStyle="1" w:styleId="1225">
    <w:name w:val="無清單1225"/>
    <w:next w:val="KeineListe"/>
    <w:uiPriority w:val="99"/>
    <w:semiHidden/>
    <w:unhideWhenUsed/>
    <w:rsid w:val="004013F0"/>
  </w:style>
  <w:style w:type="numbering" w:customStyle="1" w:styleId="11125">
    <w:name w:val="無清單11125"/>
    <w:next w:val="KeineListe"/>
    <w:uiPriority w:val="99"/>
    <w:semiHidden/>
    <w:unhideWhenUsed/>
    <w:rsid w:val="004013F0"/>
  </w:style>
  <w:style w:type="numbering" w:customStyle="1" w:styleId="NoList63">
    <w:name w:val="No List63"/>
    <w:next w:val="KeineListe"/>
    <w:uiPriority w:val="99"/>
    <w:semiHidden/>
    <w:unhideWhenUsed/>
    <w:rsid w:val="004013F0"/>
  </w:style>
  <w:style w:type="table" w:customStyle="1" w:styleId="TableGrid72">
    <w:name w:val="Table Grid7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KeineListe"/>
    <w:uiPriority w:val="99"/>
    <w:semiHidden/>
    <w:unhideWhenUsed/>
    <w:rsid w:val="004013F0"/>
  </w:style>
  <w:style w:type="numbering" w:customStyle="1" w:styleId="1333">
    <w:name w:val="リストなし133"/>
    <w:next w:val="KeineListe"/>
    <w:uiPriority w:val="99"/>
    <w:semiHidden/>
    <w:unhideWhenUsed/>
    <w:rsid w:val="004013F0"/>
  </w:style>
  <w:style w:type="table" w:customStyle="1" w:styleId="TableGrid132">
    <w:name w:val="Table Grid13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KeineListe"/>
    <w:semiHidden/>
    <w:rsid w:val="004013F0"/>
  </w:style>
  <w:style w:type="table" w:customStyle="1" w:styleId="332">
    <w:name w:val="网格型3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KeineListe"/>
    <w:semiHidden/>
    <w:rsid w:val="004013F0"/>
  </w:style>
  <w:style w:type="numbering" w:customStyle="1" w:styleId="NoList333">
    <w:name w:val="No List333"/>
    <w:next w:val="KeineListe"/>
    <w:uiPriority w:val="99"/>
    <w:semiHidden/>
    <w:rsid w:val="004013F0"/>
  </w:style>
  <w:style w:type="table" w:customStyle="1" w:styleId="TableGrid432">
    <w:name w:val="Table Grid43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KeineListe"/>
    <w:uiPriority w:val="99"/>
    <w:semiHidden/>
    <w:unhideWhenUsed/>
    <w:rsid w:val="004013F0"/>
  </w:style>
  <w:style w:type="numbering" w:customStyle="1" w:styleId="1430">
    <w:name w:val="無清單143"/>
    <w:next w:val="KeineListe"/>
    <w:uiPriority w:val="99"/>
    <w:semiHidden/>
    <w:unhideWhenUsed/>
    <w:rsid w:val="004013F0"/>
  </w:style>
  <w:style w:type="numbering" w:customStyle="1" w:styleId="11330">
    <w:name w:val="無清單1133"/>
    <w:next w:val="KeineListe"/>
    <w:uiPriority w:val="99"/>
    <w:semiHidden/>
    <w:unhideWhenUsed/>
    <w:rsid w:val="004013F0"/>
  </w:style>
  <w:style w:type="table" w:customStyle="1" w:styleId="1323">
    <w:name w:val="表格格線13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KeineListe"/>
    <w:uiPriority w:val="99"/>
    <w:semiHidden/>
    <w:unhideWhenUsed/>
    <w:rsid w:val="004013F0"/>
  </w:style>
  <w:style w:type="numbering" w:customStyle="1" w:styleId="NoList1233">
    <w:name w:val="No List1233"/>
    <w:next w:val="KeineListe"/>
    <w:uiPriority w:val="99"/>
    <w:semiHidden/>
    <w:unhideWhenUsed/>
    <w:rsid w:val="004013F0"/>
  </w:style>
  <w:style w:type="numbering" w:customStyle="1" w:styleId="11331">
    <w:name w:val="リストなし1133"/>
    <w:next w:val="KeineListe"/>
    <w:uiPriority w:val="99"/>
    <w:semiHidden/>
    <w:unhideWhenUsed/>
    <w:rsid w:val="004013F0"/>
  </w:style>
  <w:style w:type="numbering" w:customStyle="1" w:styleId="11332">
    <w:name w:val="无列表1133"/>
    <w:next w:val="KeineListe"/>
    <w:semiHidden/>
    <w:rsid w:val="004013F0"/>
  </w:style>
  <w:style w:type="numbering" w:customStyle="1" w:styleId="NoList2133">
    <w:name w:val="No List2133"/>
    <w:next w:val="KeineListe"/>
    <w:semiHidden/>
    <w:rsid w:val="004013F0"/>
  </w:style>
  <w:style w:type="numbering" w:customStyle="1" w:styleId="NoList3133">
    <w:name w:val="No List3133"/>
    <w:next w:val="KeineListe"/>
    <w:uiPriority w:val="99"/>
    <w:semiHidden/>
    <w:rsid w:val="004013F0"/>
  </w:style>
  <w:style w:type="numbering" w:customStyle="1" w:styleId="NoList11133">
    <w:name w:val="No List11133"/>
    <w:next w:val="KeineListe"/>
    <w:uiPriority w:val="99"/>
    <w:semiHidden/>
    <w:unhideWhenUsed/>
    <w:rsid w:val="004013F0"/>
  </w:style>
  <w:style w:type="numbering" w:customStyle="1" w:styleId="12330">
    <w:name w:val="無清單1233"/>
    <w:next w:val="KeineListe"/>
    <w:uiPriority w:val="99"/>
    <w:semiHidden/>
    <w:unhideWhenUsed/>
    <w:rsid w:val="004013F0"/>
  </w:style>
  <w:style w:type="numbering" w:customStyle="1" w:styleId="111330">
    <w:name w:val="無清單11133"/>
    <w:next w:val="KeineListe"/>
    <w:uiPriority w:val="99"/>
    <w:semiHidden/>
    <w:unhideWhenUsed/>
    <w:rsid w:val="004013F0"/>
  </w:style>
  <w:style w:type="numbering" w:customStyle="1" w:styleId="NoList414">
    <w:name w:val="No List414"/>
    <w:next w:val="KeineListe"/>
    <w:uiPriority w:val="99"/>
    <w:semiHidden/>
    <w:unhideWhenUsed/>
    <w:rsid w:val="004013F0"/>
  </w:style>
  <w:style w:type="table" w:customStyle="1" w:styleId="TableGrid512">
    <w:name w:val="Table Grid5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KeineListe"/>
    <w:uiPriority w:val="99"/>
    <w:semiHidden/>
    <w:unhideWhenUsed/>
    <w:rsid w:val="004013F0"/>
  </w:style>
  <w:style w:type="numbering" w:customStyle="1" w:styleId="111140">
    <w:name w:val="リストなし11114"/>
    <w:next w:val="KeineListe"/>
    <w:uiPriority w:val="99"/>
    <w:semiHidden/>
    <w:unhideWhenUsed/>
    <w:rsid w:val="004013F0"/>
  </w:style>
  <w:style w:type="numbering" w:customStyle="1" w:styleId="111142">
    <w:name w:val="无列表11114"/>
    <w:next w:val="KeineListe"/>
    <w:semiHidden/>
    <w:rsid w:val="004013F0"/>
  </w:style>
  <w:style w:type="numbering" w:customStyle="1" w:styleId="NoList21114">
    <w:name w:val="No List21114"/>
    <w:next w:val="KeineListe"/>
    <w:semiHidden/>
    <w:rsid w:val="004013F0"/>
  </w:style>
  <w:style w:type="numbering" w:customStyle="1" w:styleId="NoList31114">
    <w:name w:val="No List31114"/>
    <w:next w:val="KeineListe"/>
    <w:uiPriority w:val="99"/>
    <w:semiHidden/>
    <w:rsid w:val="004013F0"/>
  </w:style>
  <w:style w:type="numbering" w:customStyle="1" w:styleId="NoList111114">
    <w:name w:val="No List111114"/>
    <w:next w:val="KeineListe"/>
    <w:uiPriority w:val="99"/>
    <w:semiHidden/>
    <w:unhideWhenUsed/>
    <w:rsid w:val="004013F0"/>
  </w:style>
  <w:style w:type="numbering" w:customStyle="1" w:styleId="12114">
    <w:name w:val="無清單12114"/>
    <w:next w:val="KeineListe"/>
    <w:uiPriority w:val="99"/>
    <w:semiHidden/>
    <w:unhideWhenUsed/>
    <w:rsid w:val="004013F0"/>
  </w:style>
  <w:style w:type="numbering" w:customStyle="1" w:styleId="1111140">
    <w:name w:val="無清單111114"/>
    <w:next w:val="KeineListe"/>
    <w:uiPriority w:val="99"/>
    <w:semiHidden/>
    <w:unhideWhenUsed/>
    <w:rsid w:val="004013F0"/>
  </w:style>
  <w:style w:type="numbering" w:customStyle="1" w:styleId="NoList513">
    <w:name w:val="No List513"/>
    <w:next w:val="KeineListe"/>
    <w:uiPriority w:val="99"/>
    <w:semiHidden/>
    <w:unhideWhenUsed/>
    <w:rsid w:val="004013F0"/>
  </w:style>
  <w:style w:type="table" w:customStyle="1" w:styleId="TableGrid612">
    <w:name w:val="Table Grid6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KeineListe"/>
    <w:uiPriority w:val="99"/>
    <w:semiHidden/>
    <w:unhideWhenUsed/>
    <w:rsid w:val="004013F0"/>
  </w:style>
  <w:style w:type="numbering" w:customStyle="1" w:styleId="12140">
    <w:name w:val="リストなし1214"/>
    <w:next w:val="KeineListe"/>
    <w:uiPriority w:val="99"/>
    <w:semiHidden/>
    <w:unhideWhenUsed/>
    <w:rsid w:val="004013F0"/>
  </w:style>
  <w:style w:type="table" w:customStyle="1" w:styleId="TableGrid1212">
    <w:name w:val="Table Grid121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KeineListe"/>
    <w:semiHidden/>
    <w:rsid w:val="004013F0"/>
  </w:style>
  <w:style w:type="table" w:customStyle="1" w:styleId="3212">
    <w:name w:val="网格型3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KeineListe"/>
    <w:semiHidden/>
    <w:rsid w:val="004013F0"/>
  </w:style>
  <w:style w:type="numbering" w:customStyle="1" w:styleId="NoList3214">
    <w:name w:val="No List3214"/>
    <w:next w:val="KeineListe"/>
    <w:uiPriority w:val="99"/>
    <w:semiHidden/>
    <w:rsid w:val="004013F0"/>
  </w:style>
  <w:style w:type="table" w:customStyle="1" w:styleId="TableGrid4212">
    <w:name w:val="Table Grid42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KeineListe"/>
    <w:uiPriority w:val="99"/>
    <w:semiHidden/>
    <w:unhideWhenUsed/>
    <w:rsid w:val="004013F0"/>
  </w:style>
  <w:style w:type="numbering" w:customStyle="1" w:styleId="1314">
    <w:name w:val="無清單1314"/>
    <w:next w:val="KeineListe"/>
    <w:uiPriority w:val="99"/>
    <w:semiHidden/>
    <w:unhideWhenUsed/>
    <w:rsid w:val="004013F0"/>
  </w:style>
  <w:style w:type="numbering" w:customStyle="1" w:styleId="11214">
    <w:name w:val="無清單11214"/>
    <w:next w:val="KeineListe"/>
    <w:uiPriority w:val="99"/>
    <w:semiHidden/>
    <w:unhideWhenUsed/>
    <w:rsid w:val="004013F0"/>
  </w:style>
  <w:style w:type="table" w:customStyle="1" w:styleId="12123">
    <w:name w:val="表格格線12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KeineListe"/>
    <w:uiPriority w:val="99"/>
    <w:semiHidden/>
    <w:unhideWhenUsed/>
    <w:rsid w:val="004013F0"/>
  </w:style>
  <w:style w:type="numbering" w:customStyle="1" w:styleId="NoList12214">
    <w:name w:val="No List12214"/>
    <w:next w:val="KeineListe"/>
    <w:uiPriority w:val="99"/>
    <w:semiHidden/>
    <w:unhideWhenUsed/>
    <w:rsid w:val="004013F0"/>
  </w:style>
  <w:style w:type="numbering" w:customStyle="1" w:styleId="112140">
    <w:name w:val="リストなし11214"/>
    <w:next w:val="KeineListe"/>
    <w:uiPriority w:val="99"/>
    <w:semiHidden/>
    <w:unhideWhenUsed/>
    <w:rsid w:val="004013F0"/>
  </w:style>
  <w:style w:type="numbering" w:customStyle="1" w:styleId="112141">
    <w:name w:val="无列表11214"/>
    <w:next w:val="KeineListe"/>
    <w:semiHidden/>
    <w:rsid w:val="004013F0"/>
  </w:style>
  <w:style w:type="numbering" w:customStyle="1" w:styleId="NoList21214">
    <w:name w:val="No List21214"/>
    <w:next w:val="KeineListe"/>
    <w:semiHidden/>
    <w:rsid w:val="004013F0"/>
  </w:style>
  <w:style w:type="numbering" w:customStyle="1" w:styleId="NoList31214">
    <w:name w:val="No List31214"/>
    <w:next w:val="KeineListe"/>
    <w:uiPriority w:val="99"/>
    <w:semiHidden/>
    <w:rsid w:val="004013F0"/>
  </w:style>
  <w:style w:type="numbering" w:customStyle="1" w:styleId="NoList111214">
    <w:name w:val="No List111214"/>
    <w:next w:val="KeineListe"/>
    <w:uiPriority w:val="99"/>
    <w:semiHidden/>
    <w:unhideWhenUsed/>
    <w:rsid w:val="004013F0"/>
  </w:style>
  <w:style w:type="numbering" w:customStyle="1" w:styleId="122140">
    <w:name w:val="無清單12214"/>
    <w:next w:val="KeineListe"/>
    <w:uiPriority w:val="99"/>
    <w:semiHidden/>
    <w:unhideWhenUsed/>
    <w:rsid w:val="004013F0"/>
  </w:style>
  <w:style w:type="numbering" w:customStyle="1" w:styleId="1112140">
    <w:name w:val="無清單111214"/>
    <w:next w:val="KeineListe"/>
    <w:uiPriority w:val="99"/>
    <w:semiHidden/>
    <w:unhideWhenUsed/>
    <w:rsid w:val="004013F0"/>
  </w:style>
  <w:style w:type="table" w:customStyle="1" w:styleId="137">
    <w:name w:val="网格型1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KeineListe"/>
    <w:uiPriority w:val="99"/>
    <w:semiHidden/>
    <w:unhideWhenUsed/>
    <w:rsid w:val="004013F0"/>
  </w:style>
  <w:style w:type="table" w:customStyle="1" w:styleId="232">
    <w:name w:val="网格型2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KeineListe"/>
    <w:semiHidden/>
    <w:rsid w:val="004013F0"/>
  </w:style>
  <w:style w:type="numbering" w:customStyle="1" w:styleId="NoList11312">
    <w:name w:val="No List11312"/>
    <w:next w:val="KeineListe"/>
    <w:uiPriority w:val="99"/>
    <w:semiHidden/>
    <w:unhideWhenUsed/>
    <w:rsid w:val="004013F0"/>
  </w:style>
  <w:style w:type="numbering" w:customStyle="1" w:styleId="NoList4113">
    <w:name w:val="No List4113"/>
    <w:next w:val="KeineListe"/>
    <w:uiPriority w:val="99"/>
    <w:semiHidden/>
    <w:unhideWhenUsed/>
    <w:rsid w:val="004013F0"/>
  </w:style>
  <w:style w:type="table" w:customStyle="1" w:styleId="TableGrid1124">
    <w:name w:val="Table Grid112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KeineListe"/>
    <w:uiPriority w:val="99"/>
    <w:semiHidden/>
    <w:unhideWhenUsed/>
    <w:rsid w:val="004013F0"/>
  </w:style>
  <w:style w:type="numbering" w:customStyle="1" w:styleId="NoList121113">
    <w:name w:val="No List121113"/>
    <w:next w:val="KeineListe"/>
    <w:uiPriority w:val="99"/>
    <w:semiHidden/>
    <w:unhideWhenUsed/>
    <w:rsid w:val="004013F0"/>
  </w:style>
  <w:style w:type="numbering" w:customStyle="1" w:styleId="1111130">
    <w:name w:val="リストなし111113"/>
    <w:next w:val="KeineListe"/>
    <w:uiPriority w:val="99"/>
    <w:semiHidden/>
    <w:unhideWhenUsed/>
    <w:rsid w:val="004013F0"/>
  </w:style>
  <w:style w:type="numbering" w:customStyle="1" w:styleId="1111131">
    <w:name w:val="无列表111113"/>
    <w:next w:val="KeineListe"/>
    <w:semiHidden/>
    <w:rsid w:val="004013F0"/>
  </w:style>
  <w:style w:type="numbering" w:customStyle="1" w:styleId="NoList211113">
    <w:name w:val="No List211113"/>
    <w:next w:val="KeineListe"/>
    <w:semiHidden/>
    <w:rsid w:val="004013F0"/>
  </w:style>
  <w:style w:type="numbering" w:customStyle="1" w:styleId="NoList311113">
    <w:name w:val="No List311113"/>
    <w:next w:val="KeineListe"/>
    <w:uiPriority w:val="99"/>
    <w:semiHidden/>
    <w:rsid w:val="004013F0"/>
  </w:style>
  <w:style w:type="numbering" w:customStyle="1" w:styleId="NoList1111113">
    <w:name w:val="No List1111113"/>
    <w:next w:val="KeineListe"/>
    <w:uiPriority w:val="99"/>
    <w:semiHidden/>
    <w:unhideWhenUsed/>
    <w:rsid w:val="004013F0"/>
  </w:style>
  <w:style w:type="numbering" w:customStyle="1" w:styleId="121113">
    <w:name w:val="無清單121113"/>
    <w:next w:val="KeineListe"/>
    <w:uiPriority w:val="99"/>
    <w:semiHidden/>
    <w:unhideWhenUsed/>
    <w:rsid w:val="004013F0"/>
  </w:style>
  <w:style w:type="numbering" w:customStyle="1" w:styleId="1111113">
    <w:name w:val="無清單1111113"/>
    <w:next w:val="KeineListe"/>
    <w:uiPriority w:val="99"/>
    <w:semiHidden/>
    <w:unhideWhenUsed/>
    <w:rsid w:val="004013F0"/>
  </w:style>
  <w:style w:type="numbering" w:customStyle="1" w:styleId="NoList13113">
    <w:name w:val="No List13113"/>
    <w:next w:val="KeineListe"/>
    <w:uiPriority w:val="99"/>
    <w:semiHidden/>
    <w:unhideWhenUsed/>
    <w:rsid w:val="004013F0"/>
  </w:style>
  <w:style w:type="numbering" w:customStyle="1" w:styleId="121131">
    <w:name w:val="リストなし12113"/>
    <w:next w:val="KeineListe"/>
    <w:uiPriority w:val="99"/>
    <w:semiHidden/>
    <w:unhideWhenUsed/>
    <w:rsid w:val="004013F0"/>
  </w:style>
  <w:style w:type="numbering" w:customStyle="1" w:styleId="121132">
    <w:name w:val="无列表12113"/>
    <w:next w:val="KeineListe"/>
    <w:semiHidden/>
    <w:rsid w:val="004013F0"/>
  </w:style>
  <w:style w:type="numbering" w:customStyle="1" w:styleId="NoList22113">
    <w:name w:val="No List22113"/>
    <w:next w:val="KeineListe"/>
    <w:semiHidden/>
    <w:rsid w:val="004013F0"/>
  </w:style>
  <w:style w:type="numbering" w:customStyle="1" w:styleId="NoList32113">
    <w:name w:val="No List32113"/>
    <w:next w:val="KeineListe"/>
    <w:uiPriority w:val="99"/>
    <w:semiHidden/>
    <w:rsid w:val="004013F0"/>
  </w:style>
  <w:style w:type="numbering" w:customStyle="1" w:styleId="NoList112113">
    <w:name w:val="No List112113"/>
    <w:next w:val="KeineListe"/>
    <w:uiPriority w:val="99"/>
    <w:semiHidden/>
    <w:unhideWhenUsed/>
    <w:rsid w:val="004013F0"/>
  </w:style>
  <w:style w:type="numbering" w:customStyle="1" w:styleId="13113">
    <w:name w:val="無清單13113"/>
    <w:next w:val="KeineListe"/>
    <w:uiPriority w:val="99"/>
    <w:semiHidden/>
    <w:unhideWhenUsed/>
    <w:rsid w:val="004013F0"/>
  </w:style>
  <w:style w:type="numbering" w:customStyle="1" w:styleId="112113">
    <w:name w:val="無清單112113"/>
    <w:next w:val="KeineListe"/>
    <w:uiPriority w:val="99"/>
    <w:semiHidden/>
    <w:unhideWhenUsed/>
    <w:rsid w:val="004013F0"/>
  </w:style>
  <w:style w:type="numbering" w:customStyle="1" w:styleId="21113">
    <w:name w:val="无列表21113"/>
    <w:next w:val="KeineListe"/>
    <w:uiPriority w:val="99"/>
    <w:semiHidden/>
    <w:unhideWhenUsed/>
    <w:rsid w:val="004013F0"/>
  </w:style>
  <w:style w:type="numbering" w:customStyle="1" w:styleId="NoList122113">
    <w:name w:val="No List122113"/>
    <w:next w:val="KeineListe"/>
    <w:uiPriority w:val="99"/>
    <w:semiHidden/>
    <w:unhideWhenUsed/>
    <w:rsid w:val="004013F0"/>
  </w:style>
  <w:style w:type="numbering" w:customStyle="1" w:styleId="1121130">
    <w:name w:val="リストなし112113"/>
    <w:next w:val="KeineListe"/>
    <w:uiPriority w:val="99"/>
    <w:semiHidden/>
    <w:unhideWhenUsed/>
    <w:rsid w:val="004013F0"/>
  </w:style>
  <w:style w:type="numbering" w:customStyle="1" w:styleId="1121131">
    <w:name w:val="无列表112113"/>
    <w:next w:val="KeineListe"/>
    <w:semiHidden/>
    <w:rsid w:val="004013F0"/>
  </w:style>
  <w:style w:type="numbering" w:customStyle="1" w:styleId="NoList212113">
    <w:name w:val="No List212113"/>
    <w:next w:val="KeineListe"/>
    <w:semiHidden/>
    <w:rsid w:val="004013F0"/>
  </w:style>
  <w:style w:type="numbering" w:customStyle="1" w:styleId="NoList312113">
    <w:name w:val="No List312113"/>
    <w:next w:val="KeineListe"/>
    <w:uiPriority w:val="99"/>
    <w:semiHidden/>
    <w:rsid w:val="004013F0"/>
  </w:style>
  <w:style w:type="numbering" w:customStyle="1" w:styleId="NoList1112113">
    <w:name w:val="No List1112113"/>
    <w:next w:val="KeineListe"/>
    <w:uiPriority w:val="99"/>
    <w:semiHidden/>
    <w:unhideWhenUsed/>
    <w:rsid w:val="004013F0"/>
  </w:style>
  <w:style w:type="numbering" w:customStyle="1" w:styleId="122113">
    <w:name w:val="無清單122113"/>
    <w:next w:val="KeineListe"/>
    <w:uiPriority w:val="99"/>
    <w:semiHidden/>
    <w:unhideWhenUsed/>
    <w:rsid w:val="004013F0"/>
  </w:style>
  <w:style w:type="numbering" w:customStyle="1" w:styleId="1112113">
    <w:name w:val="無清單1112113"/>
    <w:next w:val="KeineListe"/>
    <w:uiPriority w:val="99"/>
    <w:semiHidden/>
    <w:unhideWhenUsed/>
    <w:rsid w:val="004013F0"/>
  </w:style>
  <w:style w:type="numbering" w:customStyle="1" w:styleId="NoList5112">
    <w:name w:val="No List5112"/>
    <w:next w:val="KeineListe"/>
    <w:uiPriority w:val="99"/>
    <w:semiHidden/>
    <w:unhideWhenUsed/>
    <w:rsid w:val="004013F0"/>
  </w:style>
  <w:style w:type="numbering" w:customStyle="1" w:styleId="NoList612">
    <w:name w:val="No List612"/>
    <w:next w:val="KeineListe"/>
    <w:uiPriority w:val="99"/>
    <w:semiHidden/>
    <w:unhideWhenUsed/>
    <w:rsid w:val="004013F0"/>
  </w:style>
  <w:style w:type="numbering" w:customStyle="1" w:styleId="NoList1412">
    <w:name w:val="No List1412"/>
    <w:next w:val="KeineListe"/>
    <w:uiPriority w:val="99"/>
    <w:semiHidden/>
    <w:unhideWhenUsed/>
    <w:rsid w:val="004013F0"/>
  </w:style>
  <w:style w:type="numbering" w:customStyle="1" w:styleId="13122">
    <w:name w:val="リストなし1312"/>
    <w:next w:val="KeineListe"/>
    <w:uiPriority w:val="99"/>
    <w:semiHidden/>
    <w:unhideWhenUsed/>
    <w:rsid w:val="004013F0"/>
  </w:style>
  <w:style w:type="numbering" w:customStyle="1" w:styleId="NoList2312">
    <w:name w:val="No List2312"/>
    <w:next w:val="KeineListe"/>
    <w:semiHidden/>
    <w:rsid w:val="004013F0"/>
  </w:style>
  <w:style w:type="numbering" w:customStyle="1" w:styleId="NoList3312">
    <w:name w:val="No List3312"/>
    <w:next w:val="KeineListe"/>
    <w:uiPriority w:val="99"/>
    <w:semiHidden/>
    <w:rsid w:val="004013F0"/>
  </w:style>
  <w:style w:type="numbering" w:customStyle="1" w:styleId="NoList1142">
    <w:name w:val="No List1142"/>
    <w:next w:val="KeineListe"/>
    <w:uiPriority w:val="99"/>
    <w:semiHidden/>
    <w:unhideWhenUsed/>
    <w:rsid w:val="004013F0"/>
  </w:style>
  <w:style w:type="numbering" w:customStyle="1" w:styleId="14120">
    <w:name w:val="無清單1412"/>
    <w:next w:val="KeineListe"/>
    <w:uiPriority w:val="99"/>
    <w:semiHidden/>
    <w:unhideWhenUsed/>
    <w:rsid w:val="004013F0"/>
  </w:style>
  <w:style w:type="numbering" w:customStyle="1" w:styleId="113120">
    <w:name w:val="無清單11312"/>
    <w:next w:val="KeineListe"/>
    <w:uiPriority w:val="99"/>
    <w:semiHidden/>
    <w:unhideWhenUsed/>
    <w:rsid w:val="004013F0"/>
  </w:style>
  <w:style w:type="numbering" w:customStyle="1" w:styleId="NoList422">
    <w:name w:val="No List422"/>
    <w:next w:val="KeineListe"/>
    <w:uiPriority w:val="99"/>
    <w:semiHidden/>
    <w:unhideWhenUsed/>
    <w:rsid w:val="004013F0"/>
  </w:style>
  <w:style w:type="numbering" w:customStyle="1" w:styleId="NoList12312">
    <w:name w:val="No List12312"/>
    <w:next w:val="KeineListe"/>
    <w:uiPriority w:val="99"/>
    <w:semiHidden/>
    <w:unhideWhenUsed/>
    <w:rsid w:val="004013F0"/>
  </w:style>
  <w:style w:type="numbering" w:customStyle="1" w:styleId="113121">
    <w:name w:val="リストなし11312"/>
    <w:next w:val="KeineListe"/>
    <w:uiPriority w:val="99"/>
    <w:semiHidden/>
    <w:unhideWhenUsed/>
    <w:rsid w:val="004013F0"/>
  </w:style>
  <w:style w:type="numbering" w:customStyle="1" w:styleId="113122">
    <w:name w:val="无列表11312"/>
    <w:next w:val="KeineListe"/>
    <w:semiHidden/>
    <w:rsid w:val="004013F0"/>
  </w:style>
  <w:style w:type="numbering" w:customStyle="1" w:styleId="NoList21312">
    <w:name w:val="No List21312"/>
    <w:next w:val="KeineListe"/>
    <w:semiHidden/>
    <w:rsid w:val="004013F0"/>
  </w:style>
  <w:style w:type="numbering" w:customStyle="1" w:styleId="NoList31312">
    <w:name w:val="No List31312"/>
    <w:next w:val="KeineListe"/>
    <w:uiPriority w:val="99"/>
    <w:semiHidden/>
    <w:rsid w:val="004013F0"/>
  </w:style>
  <w:style w:type="numbering" w:customStyle="1" w:styleId="NoList111312">
    <w:name w:val="No List111312"/>
    <w:next w:val="KeineListe"/>
    <w:uiPriority w:val="99"/>
    <w:semiHidden/>
    <w:unhideWhenUsed/>
    <w:rsid w:val="004013F0"/>
  </w:style>
  <w:style w:type="numbering" w:customStyle="1" w:styleId="123120">
    <w:name w:val="無清單12312"/>
    <w:next w:val="KeineListe"/>
    <w:uiPriority w:val="99"/>
    <w:semiHidden/>
    <w:unhideWhenUsed/>
    <w:rsid w:val="004013F0"/>
  </w:style>
  <w:style w:type="numbering" w:customStyle="1" w:styleId="1113120">
    <w:name w:val="無清單111312"/>
    <w:next w:val="KeineListe"/>
    <w:uiPriority w:val="99"/>
    <w:semiHidden/>
    <w:unhideWhenUsed/>
    <w:rsid w:val="004013F0"/>
  </w:style>
  <w:style w:type="numbering" w:customStyle="1" w:styleId="NoList12122">
    <w:name w:val="No List12122"/>
    <w:next w:val="KeineListe"/>
    <w:uiPriority w:val="99"/>
    <w:semiHidden/>
    <w:unhideWhenUsed/>
    <w:rsid w:val="004013F0"/>
  </w:style>
  <w:style w:type="numbering" w:customStyle="1" w:styleId="111222">
    <w:name w:val="リストなし11122"/>
    <w:next w:val="KeineListe"/>
    <w:uiPriority w:val="99"/>
    <w:semiHidden/>
    <w:unhideWhenUsed/>
    <w:rsid w:val="004013F0"/>
  </w:style>
  <w:style w:type="numbering" w:customStyle="1" w:styleId="111223">
    <w:name w:val="无列表11122"/>
    <w:next w:val="KeineListe"/>
    <w:semiHidden/>
    <w:rsid w:val="004013F0"/>
  </w:style>
  <w:style w:type="numbering" w:customStyle="1" w:styleId="NoList21122">
    <w:name w:val="No List21122"/>
    <w:next w:val="KeineListe"/>
    <w:semiHidden/>
    <w:rsid w:val="004013F0"/>
  </w:style>
  <w:style w:type="numbering" w:customStyle="1" w:styleId="NoList31122">
    <w:name w:val="No List31122"/>
    <w:next w:val="KeineListe"/>
    <w:uiPriority w:val="99"/>
    <w:semiHidden/>
    <w:rsid w:val="004013F0"/>
  </w:style>
  <w:style w:type="numbering" w:customStyle="1" w:styleId="NoList111122">
    <w:name w:val="No List111122"/>
    <w:next w:val="KeineListe"/>
    <w:uiPriority w:val="99"/>
    <w:semiHidden/>
    <w:unhideWhenUsed/>
    <w:rsid w:val="004013F0"/>
  </w:style>
  <w:style w:type="numbering" w:customStyle="1" w:styleId="121220">
    <w:name w:val="無清單12122"/>
    <w:next w:val="KeineListe"/>
    <w:uiPriority w:val="99"/>
    <w:semiHidden/>
    <w:unhideWhenUsed/>
    <w:rsid w:val="004013F0"/>
  </w:style>
  <w:style w:type="numbering" w:customStyle="1" w:styleId="1111220">
    <w:name w:val="無清單111122"/>
    <w:next w:val="KeineListe"/>
    <w:uiPriority w:val="99"/>
    <w:semiHidden/>
    <w:unhideWhenUsed/>
    <w:rsid w:val="004013F0"/>
  </w:style>
  <w:style w:type="numbering" w:customStyle="1" w:styleId="NoList522">
    <w:name w:val="No List522"/>
    <w:next w:val="KeineListe"/>
    <w:uiPriority w:val="99"/>
    <w:semiHidden/>
    <w:unhideWhenUsed/>
    <w:rsid w:val="004013F0"/>
  </w:style>
  <w:style w:type="numbering" w:customStyle="1" w:styleId="NoList1322">
    <w:name w:val="No List1322"/>
    <w:next w:val="KeineListe"/>
    <w:uiPriority w:val="99"/>
    <w:semiHidden/>
    <w:unhideWhenUsed/>
    <w:rsid w:val="004013F0"/>
  </w:style>
  <w:style w:type="numbering" w:customStyle="1" w:styleId="12223">
    <w:name w:val="リストなし1222"/>
    <w:next w:val="KeineListe"/>
    <w:uiPriority w:val="99"/>
    <w:semiHidden/>
    <w:unhideWhenUsed/>
    <w:rsid w:val="004013F0"/>
  </w:style>
  <w:style w:type="numbering" w:customStyle="1" w:styleId="12232">
    <w:name w:val="无列表1223"/>
    <w:next w:val="KeineListe"/>
    <w:semiHidden/>
    <w:rsid w:val="004013F0"/>
  </w:style>
  <w:style w:type="numbering" w:customStyle="1" w:styleId="NoList2222">
    <w:name w:val="No List2222"/>
    <w:next w:val="KeineListe"/>
    <w:semiHidden/>
    <w:rsid w:val="004013F0"/>
  </w:style>
  <w:style w:type="numbering" w:customStyle="1" w:styleId="NoList3222">
    <w:name w:val="No List3222"/>
    <w:next w:val="KeineListe"/>
    <w:uiPriority w:val="99"/>
    <w:semiHidden/>
    <w:rsid w:val="004013F0"/>
  </w:style>
  <w:style w:type="numbering" w:customStyle="1" w:styleId="NoList11222">
    <w:name w:val="No List11222"/>
    <w:next w:val="KeineListe"/>
    <w:uiPriority w:val="99"/>
    <w:semiHidden/>
    <w:unhideWhenUsed/>
    <w:rsid w:val="004013F0"/>
  </w:style>
  <w:style w:type="numbering" w:customStyle="1" w:styleId="13220">
    <w:name w:val="無清單1322"/>
    <w:next w:val="KeineListe"/>
    <w:uiPriority w:val="99"/>
    <w:semiHidden/>
    <w:unhideWhenUsed/>
    <w:rsid w:val="004013F0"/>
  </w:style>
  <w:style w:type="numbering" w:customStyle="1" w:styleId="112220">
    <w:name w:val="無清單11222"/>
    <w:next w:val="KeineListe"/>
    <w:uiPriority w:val="99"/>
    <w:semiHidden/>
    <w:unhideWhenUsed/>
    <w:rsid w:val="004013F0"/>
  </w:style>
  <w:style w:type="numbering" w:customStyle="1" w:styleId="2122">
    <w:name w:val="无列表2122"/>
    <w:next w:val="KeineListe"/>
    <w:uiPriority w:val="99"/>
    <w:semiHidden/>
    <w:unhideWhenUsed/>
    <w:rsid w:val="004013F0"/>
  </w:style>
  <w:style w:type="numbering" w:customStyle="1" w:styleId="NoList111222">
    <w:name w:val="No List111222"/>
    <w:next w:val="KeineListe"/>
    <w:uiPriority w:val="99"/>
    <w:semiHidden/>
    <w:unhideWhenUsed/>
    <w:rsid w:val="004013F0"/>
  </w:style>
  <w:style w:type="numbering" w:customStyle="1" w:styleId="NoList72">
    <w:name w:val="No List72"/>
    <w:next w:val="KeineListe"/>
    <w:uiPriority w:val="99"/>
    <w:semiHidden/>
    <w:unhideWhenUsed/>
    <w:rsid w:val="004013F0"/>
  </w:style>
  <w:style w:type="table" w:customStyle="1" w:styleId="TableGrid82">
    <w:name w:val="Table Grid8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uiPriority w:val="99"/>
    <w:semiHidden/>
    <w:unhideWhenUsed/>
    <w:rsid w:val="004013F0"/>
  </w:style>
  <w:style w:type="numbering" w:customStyle="1" w:styleId="1421">
    <w:name w:val="リストなし142"/>
    <w:next w:val="KeineListe"/>
    <w:uiPriority w:val="99"/>
    <w:semiHidden/>
    <w:unhideWhenUsed/>
    <w:rsid w:val="004013F0"/>
  </w:style>
  <w:style w:type="table" w:customStyle="1" w:styleId="TableGrid142">
    <w:name w:val="Table Grid14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KeineListe"/>
    <w:semiHidden/>
    <w:rsid w:val="004013F0"/>
  </w:style>
  <w:style w:type="table" w:customStyle="1" w:styleId="342">
    <w:name w:val="网格型3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rsid w:val="004013F0"/>
  </w:style>
  <w:style w:type="numbering" w:customStyle="1" w:styleId="NoList342">
    <w:name w:val="No List342"/>
    <w:next w:val="KeineListe"/>
    <w:uiPriority w:val="99"/>
    <w:semiHidden/>
    <w:rsid w:val="004013F0"/>
  </w:style>
  <w:style w:type="table" w:customStyle="1" w:styleId="TableGrid442">
    <w:name w:val="Table Grid44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KeineListe"/>
    <w:uiPriority w:val="99"/>
    <w:semiHidden/>
    <w:unhideWhenUsed/>
    <w:rsid w:val="004013F0"/>
  </w:style>
  <w:style w:type="numbering" w:customStyle="1" w:styleId="1520">
    <w:name w:val="無清單152"/>
    <w:next w:val="KeineListe"/>
    <w:uiPriority w:val="99"/>
    <w:semiHidden/>
    <w:unhideWhenUsed/>
    <w:rsid w:val="004013F0"/>
  </w:style>
  <w:style w:type="numbering" w:customStyle="1" w:styleId="11420">
    <w:name w:val="無清單1142"/>
    <w:next w:val="KeineListe"/>
    <w:uiPriority w:val="99"/>
    <w:semiHidden/>
    <w:unhideWhenUsed/>
    <w:rsid w:val="004013F0"/>
  </w:style>
  <w:style w:type="table" w:customStyle="1" w:styleId="1423">
    <w:name w:val="表格格線14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KeineListe"/>
    <w:uiPriority w:val="99"/>
    <w:semiHidden/>
    <w:unhideWhenUsed/>
    <w:rsid w:val="004013F0"/>
  </w:style>
  <w:style w:type="table" w:customStyle="1" w:styleId="TableGrid522">
    <w:name w:val="Table Grid52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unhideWhenUsed/>
    <w:rsid w:val="004013F0"/>
  </w:style>
  <w:style w:type="numbering" w:customStyle="1" w:styleId="11421">
    <w:name w:val="リストなし1142"/>
    <w:next w:val="KeineListe"/>
    <w:uiPriority w:val="99"/>
    <w:semiHidden/>
    <w:unhideWhenUsed/>
    <w:rsid w:val="004013F0"/>
  </w:style>
  <w:style w:type="table" w:customStyle="1" w:styleId="TableGrid1132">
    <w:name w:val="Table Grid113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KeineListe"/>
    <w:semiHidden/>
    <w:rsid w:val="004013F0"/>
  </w:style>
  <w:style w:type="table" w:customStyle="1" w:styleId="3122">
    <w:name w:val="网格型31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KeineListe"/>
    <w:semiHidden/>
    <w:rsid w:val="004013F0"/>
  </w:style>
  <w:style w:type="numbering" w:customStyle="1" w:styleId="NoList3142">
    <w:name w:val="No List3142"/>
    <w:next w:val="KeineListe"/>
    <w:uiPriority w:val="99"/>
    <w:semiHidden/>
    <w:rsid w:val="004013F0"/>
  </w:style>
  <w:style w:type="table" w:customStyle="1" w:styleId="TableGrid4122">
    <w:name w:val="Table Grid412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KeineListe"/>
    <w:uiPriority w:val="99"/>
    <w:semiHidden/>
    <w:unhideWhenUsed/>
    <w:rsid w:val="004013F0"/>
  </w:style>
  <w:style w:type="numbering" w:customStyle="1" w:styleId="12420">
    <w:name w:val="無清單1242"/>
    <w:next w:val="KeineListe"/>
    <w:uiPriority w:val="99"/>
    <w:semiHidden/>
    <w:unhideWhenUsed/>
    <w:rsid w:val="004013F0"/>
  </w:style>
  <w:style w:type="numbering" w:customStyle="1" w:styleId="111420">
    <w:name w:val="無清單11142"/>
    <w:next w:val="KeineListe"/>
    <w:uiPriority w:val="99"/>
    <w:semiHidden/>
    <w:unhideWhenUsed/>
    <w:rsid w:val="004013F0"/>
  </w:style>
  <w:style w:type="table" w:customStyle="1" w:styleId="11223">
    <w:name w:val="表格格線112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KeineListe"/>
    <w:uiPriority w:val="99"/>
    <w:semiHidden/>
    <w:unhideWhenUsed/>
    <w:rsid w:val="004013F0"/>
  </w:style>
  <w:style w:type="numbering" w:customStyle="1" w:styleId="NoList12132">
    <w:name w:val="No List12132"/>
    <w:next w:val="KeineListe"/>
    <w:uiPriority w:val="99"/>
    <w:semiHidden/>
    <w:unhideWhenUsed/>
    <w:rsid w:val="004013F0"/>
  </w:style>
  <w:style w:type="numbering" w:customStyle="1" w:styleId="111321">
    <w:name w:val="リストなし11132"/>
    <w:next w:val="KeineListe"/>
    <w:uiPriority w:val="99"/>
    <w:semiHidden/>
    <w:unhideWhenUsed/>
    <w:rsid w:val="004013F0"/>
  </w:style>
  <w:style w:type="numbering" w:customStyle="1" w:styleId="111322">
    <w:name w:val="无列表11132"/>
    <w:next w:val="KeineListe"/>
    <w:semiHidden/>
    <w:rsid w:val="004013F0"/>
  </w:style>
  <w:style w:type="numbering" w:customStyle="1" w:styleId="NoList21132">
    <w:name w:val="No List21132"/>
    <w:next w:val="KeineListe"/>
    <w:semiHidden/>
    <w:rsid w:val="004013F0"/>
  </w:style>
  <w:style w:type="numbering" w:customStyle="1" w:styleId="NoList31132">
    <w:name w:val="No List31132"/>
    <w:next w:val="KeineListe"/>
    <w:uiPriority w:val="99"/>
    <w:semiHidden/>
    <w:rsid w:val="004013F0"/>
  </w:style>
  <w:style w:type="numbering" w:customStyle="1" w:styleId="NoList111132">
    <w:name w:val="No List111132"/>
    <w:next w:val="KeineListe"/>
    <w:uiPriority w:val="99"/>
    <w:semiHidden/>
    <w:unhideWhenUsed/>
    <w:rsid w:val="004013F0"/>
  </w:style>
  <w:style w:type="numbering" w:customStyle="1" w:styleId="121320">
    <w:name w:val="無清單12132"/>
    <w:next w:val="KeineListe"/>
    <w:uiPriority w:val="99"/>
    <w:semiHidden/>
    <w:unhideWhenUsed/>
    <w:rsid w:val="004013F0"/>
  </w:style>
  <w:style w:type="numbering" w:customStyle="1" w:styleId="1111320">
    <w:name w:val="無清單111132"/>
    <w:next w:val="KeineListe"/>
    <w:uiPriority w:val="99"/>
    <w:semiHidden/>
    <w:unhideWhenUsed/>
    <w:rsid w:val="004013F0"/>
  </w:style>
  <w:style w:type="numbering" w:customStyle="1" w:styleId="NoList532">
    <w:name w:val="No List532"/>
    <w:next w:val="KeineListe"/>
    <w:uiPriority w:val="99"/>
    <w:semiHidden/>
    <w:unhideWhenUsed/>
    <w:rsid w:val="004013F0"/>
  </w:style>
  <w:style w:type="table" w:customStyle="1" w:styleId="TableGrid622">
    <w:name w:val="Table Grid62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KeineListe"/>
    <w:uiPriority w:val="99"/>
    <w:semiHidden/>
    <w:unhideWhenUsed/>
    <w:rsid w:val="004013F0"/>
  </w:style>
  <w:style w:type="numbering" w:customStyle="1" w:styleId="12321">
    <w:name w:val="リストなし1232"/>
    <w:next w:val="KeineListe"/>
    <w:uiPriority w:val="99"/>
    <w:semiHidden/>
    <w:unhideWhenUsed/>
    <w:rsid w:val="004013F0"/>
  </w:style>
  <w:style w:type="table" w:customStyle="1" w:styleId="TableGrid1222">
    <w:name w:val="Table Grid12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KeineListe"/>
    <w:semiHidden/>
    <w:rsid w:val="004013F0"/>
  </w:style>
  <w:style w:type="table" w:customStyle="1" w:styleId="3222">
    <w:name w:val="网格型3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KeineListe"/>
    <w:semiHidden/>
    <w:rsid w:val="004013F0"/>
  </w:style>
  <w:style w:type="numbering" w:customStyle="1" w:styleId="NoList3232">
    <w:name w:val="No List3232"/>
    <w:next w:val="KeineListe"/>
    <w:uiPriority w:val="99"/>
    <w:semiHidden/>
    <w:rsid w:val="004013F0"/>
  </w:style>
  <w:style w:type="table" w:customStyle="1" w:styleId="TableGrid4222">
    <w:name w:val="Table Grid422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KeineListe"/>
    <w:uiPriority w:val="99"/>
    <w:semiHidden/>
    <w:unhideWhenUsed/>
    <w:rsid w:val="004013F0"/>
  </w:style>
  <w:style w:type="numbering" w:customStyle="1" w:styleId="13320">
    <w:name w:val="無清單1332"/>
    <w:next w:val="KeineListe"/>
    <w:uiPriority w:val="99"/>
    <w:semiHidden/>
    <w:unhideWhenUsed/>
    <w:rsid w:val="004013F0"/>
  </w:style>
  <w:style w:type="numbering" w:customStyle="1" w:styleId="112320">
    <w:name w:val="無清單11232"/>
    <w:next w:val="KeineListe"/>
    <w:uiPriority w:val="99"/>
    <w:semiHidden/>
    <w:unhideWhenUsed/>
    <w:rsid w:val="004013F0"/>
  </w:style>
  <w:style w:type="table" w:customStyle="1" w:styleId="12224">
    <w:name w:val="表格格線122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KeineListe"/>
    <w:uiPriority w:val="99"/>
    <w:semiHidden/>
    <w:unhideWhenUsed/>
    <w:rsid w:val="004013F0"/>
  </w:style>
  <w:style w:type="numbering" w:customStyle="1" w:styleId="NoList12222">
    <w:name w:val="No List12222"/>
    <w:next w:val="KeineListe"/>
    <w:uiPriority w:val="99"/>
    <w:semiHidden/>
    <w:unhideWhenUsed/>
    <w:rsid w:val="004013F0"/>
  </w:style>
  <w:style w:type="numbering" w:customStyle="1" w:styleId="112221">
    <w:name w:val="リストなし11222"/>
    <w:next w:val="KeineListe"/>
    <w:uiPriority w:val="99"/>
    <w:semiHidden/>
    <w:unhideWhenUsed/>
    <w:rsid w:val="004013F0"/>
  </w:style>
  <w:style w:type="numbering" w:customStyle="1" w:styleId="112222">
    <w:name w:val="无列表11222"/>
    <w:next w:val="KeineListe"/>
    <w:semiHidden/>
    <w:rsid w:val="004013F0"/>
  </w:style>
  <w:style w:type="numbering" w:customStyle="1" w:styleId="NoList21222">
    <w:name w:val="No List21222"/>
    <w:next w:val="KeineListe"/>
    <w:semiHidden/>
    <w:rsid w:val="004013F0"/>
  </w:style>
  <w:style w:type="numbering" w:customStyle="1" w:styleId="NoList31222">
    <w:name w:val="No List31222"/>
    <w:next w:val="KeineListe"/>
    <w:uiPriority w:val="99"/>
    <w:semiHidden/>
    <w:rsid w:val="004013F0"/>
  </w:style>
  <w:style w:type="numbering" w:customStyle="1" w:styleId="NoList111232">
    <w:name w:val="No List111232"/>
    <w:next w:val="KeineListe"/>
    <w:uiPriority w:val="99"/>
    <w:semiHidden/>
    <w:unhideWhenUsed/>
    <w:rsid w:val="004013F0"/>
  </w:style>
  <w:style w:type="numbering" w:customStyle="1" w:styleId="122220">
    <w:name w:val="無清單12222"/>
    <w:next w:val="KeineListe"/>
    <w:uiPriority w:val="99"/>
    <w:semiHidden/>
    <w:unhideWhenUsed/>
    <w:rsid w:val="004013F0"/>
  </w:style>
  <w:style w:type="numbering" w:customStyle="1" w:styleId="1112220">
    <w:name w:val="無清單111222"/>
    <w:next w:val="KeineListe"/>
    <w:uiPriority w:val="99"/>
    <w:semiHidden/>
    <w:unhideWhenUsed/>
    <w:rsid w:val="004013F0"/>
  </w:style>
  <w:style w:type="numbering" w:customStyle="1" w:styleId="NoList82">
    <w:name w:val="No List82"/>
    <w:next w:val="KeineListe"/>
    <w:uiPriority w:val="99"/>
    <w:semiHidden/>
    <w:unhideWhenUsed/>
    <w:rsid w:val="004013F0"/>
  </w:style>
  <w:style w:type="table" w:customStyle="1" w:styleId="TableGrid92">
    <w:name w:val="Table Grid9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KeineListe"/>
    <w:uiPriority w:val="99"/>
    <w:semiHidden/>
    <w:unhideWhenUsed/>
    <w:rsid w:val="004013F0"/>
  </w:style>
  <w:style w:type="numbering" w:customStyle="1" w:styleId="1521">
    <w:name w:val="リストなし152"/>
    <w:next w:val="KeineListe"/>
    <w:uiPriority w:val="99"/>
    <w:semiHidden/>
    <w:unhideWhenUsed/>
    <w:rsid w:val="004013F0"/>
  </w:style>
  <w:style w:type="table" w:customStyle="1" w:styleId="TableGrid152">
    <w:name w:val="Table Grid15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KeineListe"/>
    <w:semiHidden/>
    <w:rsid w:val="004013F0"/>
  </w:style>
  <w:style w:type="table" w:customStyle="1" w:styleId="352">
    <w:name w:val="网格型35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KeineListe"/>
    <w:semiHidden/>
    <w:rsid w:val="004013F0"/>
  </w:style>
  <w:style w:type="numbering" w:customStyle="1" w:styleId="NoList352">
    <w:name w:val="No List352"/>
    <w:next w:val="KeineListe"/>
    <w:uiPriority w:val="99"/>
    <w:semiHidden/>
    <w:rsid w:val="004013F0"/>
  </w:style>
  <w:style w:type="table" w:customStyle="1" w:styleId="TableGrid452">
    <w:name w:val="Table Grid45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KeineListe"/>
    <w:uiPriority w:val="99"/>
    <w:semiHidden/>
    <w:unhideWhenUsed/>
    <w:rsid w:val="004013F0"/>
  </w:style>
  <w:style w:type="numbering" w:customStyle="1" w:styleId="1620">
    <w:name w:val="無清單162"/>
    <w:next w:val="KeineListe"/>
    <w:uiPriority w:val="99"/>
    <w:semiHidden/>
    <w:unhideWhenUsed/>
    <w:rsid w:val="004013F0"/>
  </w:style>
  <w:style w:type="numbering" w:customStyle="1" w:styleId="11520">
    <w:name w:val="無清單1152"/>
    <w:next w:val="KeineListe"/>
    <w:uiPriority w:val="99"/>
    <w:semiHidden/>
    <w:unhideWhenUsed/>
    <w:rsid w:val="004013F0"/>
  </w:style>
  <w:style w:type="table" w:customStyle="1" w:styleId="1523">
    <w:name w:val="表格格線15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4013F0"/>
  </w:style>
  <w:style w:type="table" w:customStyle="1" w:styleId="TableGrid532">
    <w:name w:val="Table Grid53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KeineListe"/>
    <w:uiPriority w:val="99"/>
    <w:semiHidden/>
    <w:unhideWhenUsed/>
    <w:rsid w:val="004013F0"/>
  </w:style>
  <w:style w:type="numbering" w:customStyle="1" w:styleId="11521">
    <w:name w:val="リストなし1152"/>
    <w:next w:val="KeineListe"/>
    <w:uiPriority w:val="99"/>
    <w:semiHidden/>
    <w:unhideWhenUsed/>
    <w:rsid w:val="004013F0"/>
  </w:style>
  <w:style w:type="table" w:customStyle="1" w:styleId="TableGrid1142">
    <w:name w:val="Table Grid114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KeineListe"/>
    <w:semiHidden/>
    <w:rsid w:val="004013F0"/>
  </w:style>
  <w:style w:type="table" w:customStyle="1" w:styleId="3132">
    <w:name w:val="网格型31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KeineListe"/>
    <w:semiHidden/>
    <w:rsid w:val="004013F0"/>
  </w:style>
  <w:style w:type="numbering" w:customStyle="1" w:styleId="NoList3152">
    <w:name w:val="No List3152"/>
    <w:next w:val="KeineListe"/>
    <w:uiPriority w:val="99"/>
    <w:semiHidden/>
    <w:rsid w:val="004013F0"/>
  </w:style>
  <w:style w:type="table" w:customStyle="1" w:styleId="TableGrid4132">
    <w:name w:val="Table Grid413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KeineListe"/>
    <w:uiPriority w:val="99"/>
    <w:semiHidden/>
    <w:unhideWhenUsed/>
    <w:rsid w:val="004013F0"/>
  </w:style>
  <w:style w:type="numbering" w:customStyle="1" w:styleId="12520">
    <w:name w:val="無清單1252"/>
    <w:next w:val="KeineListe"/>
    <w:uiPriority w:val="99"/>
    <w:semiHidden/>
    <w:unhideWhenUsed/>
    <w:rsid w:val="004013F0"/>
  </w:style>
  <w:style w:type="numbering" w:customStyle="1" w:styleId="11152">
    <w:name w:val="無清單11152"/>
    <w:next w:val="KeineListe"/>
    <w:uiPriority w:val="99"/>
    <w:semiHidden/>
    <w:unhideWhenUsed/>
    <w:rsid w:val="004013F0"/>
  </w:style>
  <w:style w:type="table" w:customStyle="1" w:styleId="11323">
    <w:name w:val="表格格線113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KeineListe"/>
    <w:uiPriority w:val="99"/>
    <w:semiHidden/>
    <w:unhideWhenUsed/>
    <w:rsid w:val="004013F0"/>
  </w:style>
  <w:style w:type="numbering" w:customStyle="1" w:styleId="NoList12142">
    <w:name w:val="No List12142"/>
    <w:next w:val="KeineListe"/>
    <w:uiPriority w:val="99"/>
    <w:semiHidden/>
    <w:unhideWhenUsed/>
    <w:rsid w:val="004013F0"/>
  </w:style>
  <w:style w:type="numbering" w:customStyle="1" w:styleId="111421">
    <w:name w:val="リストなし11142"/>
    <w:next w:val="KeineListe"/>
    <w:uiPriority w:val="99"/>
    <w:semiHidden/>
    <w:unhideWhenUsed/>
    <w:rsid w:val="004013F0"/>
  </w:style>
  <w:style w:type="numbering" w:customStyle="1" w:styleId="111422">
    <w:name w:val="无列表11142"/>
    <w:next w:val="KeineListe"/>
    <w:semiHidden/>
    <w:rsid w:val="004013F0"/>
  </w:style>
  <w:style w:type="numbering" w:customStyle="1" w:styleId="NoList21142">
    <w:name w:val="No List21142"/>
    <w:next w:val="KeineListe"/>
    <w:semiHidden/>
    <w:rsid w:val="004013F0"/>
  </w:style>
  <w:style w:type="numbering" w:customStyle="1" w:styleId="NoList31142">
    <w:name w:val="No List31142"/>
    <w:next w:val="KeineListe"/>
    <w:uiPriority w:val="99"/>
    <w:semiHidden/>
    <w:rsid w:val="004013F0"/>
  </w:style>
  <w:style w:type="numbering" w:customStyle="1" w:styleId="NoList111142">
    <w:name w:val="No List111142"/>
    <w:next w:val="KeineListe"/>
    <w:uiPriority w:val="99"/>
    <w:semiHidden/>
    <w:unhideWhenUsed/>
    <w:rsid w:val="004013F0"/>
  </w:style>
  <w:style w:type="numbering" w:customStyle="1" w:styleId="121420">
    <w:name w:val="無清單12142"/>
    <w:next w:val="KeineListe"/>
    <w:uiPriority w:val="99"/>
    <w:semiHidden/>
    <w:unhideWhenUsed/>
    <w:rsid w:val="004013F0"/>
  </w:style>
  <w:style w:type="numbering" w:customStyle="1" w:styleId="1111420">
    <w:name w:val="無清單111142"/>
    <w:next w:val="KeineListe"/>
    <w:uiPriority w:val="99"/>
    <w:semiHidden/>
    <w:unhideWhenUsed/>
    <w:rsid w:val="004013F0"/>
  </w:style>
  <w:style w:type="numbering" w:customStyle="1" w:styleId="NoList542">
    <w:name w:val="No List542"/>
    <w:next w:val="KeineListe"/>
    <w:uiPriority w:val="99"/>
    <w:semiHidden/>
    <w:unhideWhenUsed/>
    <w:rsid w:val="004013F0"/>
  </w:style>
  <w:style w:type="table" w:customStyle="1" w:styleId="TableGrid632">
    <w:name w:val="Table Grid63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KeineListe"/>
    <w:uiPriority w:val="99"/>
    <w:semiHidden/>
    <w:unhideWhenUsed/>
    <w:rsid w:val="004013F0"/>
  </w:style>
  <w:style w:type="numbering" w:customStyle="1" w:styleId="12421">
    <w:name w:val="リストなし1242"/>
    <w:next w:val="KeineListe"/>
    <w:uiPriority w:val="99"/>
    <w:semiHidden/>
    <w:unhideWhenUsed/>
    <w:rsid w:val="004013F0"/>
  </w:style>
  <w:style w:type="table" w:customStyle="1" w:styleId="TableGrid1232">
    <w:name w:val="Table Grid123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KeineListe"/>
    <w:semiHidden/>
    <w:rsid w:val="004013F0"/>
  </w:style>
  <w:style w:type="table" w:customStyle="1" w:styleId="3232">
    <w:name w:val="网格型3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KeineListe"/>
    <w:semiHidden/>
    <w:rsid w:val="004013F0"/>
  </w:style>
  <w:style w:type="numbering" w:customStyle="1" w:styleId="NoList3242">
    <w:name w:val="No List3242"/>
    <w:next w:val="KeineListe"/>
    <w:uiPriority w:val="99"/>
    <w:semiHidden/>
    <w:rsid w:val="004013F0"/>
  </w:style>
  <w:style w:type="table" w:customStyle="1" w:styleId="TableGrid4232">
    <w:name w:val="Table Grid423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KeineListe"/>
    <w:uiPriority w:val="99"/>
    <w:semiHidden/>
    <w:unhideWhenUsed/>
    <w:rsid w:val="004013F0"/>
  </w:style>
  <w:style w:type="numbering" w:customStyle="1" w:styleId="1342">
    <w:name w:val="無清單1342"/>
    <w:next w:val="KeineListe"/>
    <w:uiPriority w:val="99"/>
    <w:semiHidden/>
    <w:unhideWhenUsed/>
    <w:rsid w:val="004013F0"/>
  </w:style>
  <w:style w:type="numbering" w:customStyle="1" w:styleId="11242">
    <w:name w:val="無清單11242"/>
    <w:next w:val="KeineListe"/>
    <w:uiPriority w:val="99"/>
    <w:semiHidden/>
    <w:unhideWhenUsed/>
    <w:rsid w:val="004013F0"/>
  </w:style>
  <w:style w:type="table" w:customStyle="1" w:styleId="12323">
    <w:name w:val="表格格線123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KeineListe"/>
    <w:uiPriority w:val="99"/>
    <w:semiHidden/>
    <w:unhideWhenUsed/>
    <w:rsid w:val="004013F0"/>
  </w:style>
  <w:style w:type="numbering" w:customStyle="1" w:styleId="NoList12232">
    <w:name w:val="No List12232"/>
    <w:next w:val="KeineListe"/>
    <w:uiPriority w:val="99"/>
    <w:semiHidden/>
    <w:unhideWhenUsed/>
    <w:rsid w:val="004013F0"/>
  </w:style>
  <w:style w:type="numbering" w:customStyle="1" w:styleId="112321">
    <w:name w:val="リストなし11232"/>
    <w:next w:val="KeineListe"/>
    <w:uiPriority w:val="99"/>
    <w:semiHidden/>
    <w:unhideWhenUsed/>
    <w:rsid w:val="004013F0"/>
  </w:style>
  <w:style w:type="numbering" w:customStyle="1" w:styleId="112322">
    <w:name w:val="无列表11232"/>
    <w:next w:val="KeineListe"/>
    <w:semiHidden/>
    <w:rsid w:val="004013F0"/>
  </w:style>
  <w:style w:type="numbering" w:customStyle="1" w:styleId="NoList21232">
    <w:name w:val="No List21232"/>
    <w:next w:val="KeineListe"/>
    <w:semiHidden/>
    <w:rsid w:val="004013F0"/>
  </w:style>
  <w:style w:type="numbering" w:customStyle="1" w:styleId="NoList31232">
    <w:name w:val="No List31232"/>
    <w:next w:val="KeineListe"/>
    <w:uiPriority w:val="99"/>
    <w:semiHidden/>
    <w:rsid w:val="004013F0"/>
  </w:style>
  <w:style w:type="numbering" w:customStyle="1" w:styleId="NoList111242">
    <w:name w:val="No List111242"/>
    <w:next w:val="KeineListe"/>
    <w:uiPriority w:val="99"/>
    <w:semiHidden/>
    <w:unhideWhenUsed/>
    <w:rsid w:val="004013F0"/>
  </w:style>
  <w:style w:type="numbering" w:customStyle="1" w:styleId="122320">
    <w:name w:val="無清單12232"/>
    <w:next w:val="KeineListe"/>
    <w:uiPriority w:val="99"/>
    <w:semiHidden/>
    <w:unhideWhenUsed/>
    <w:rsid w:val="004013F0"/>
  </w:style>
  <w:style w:type="numbering" w:customStyle="1" w:styleId="111232">
    <w:name w:val="無清單111232"/>
    <w:next w:val="KeineListe"/>
    <w:uiPriority w:val="99"/>
    <w:semiHidden/>
    <w:unhideWhenUsed/>
    <w:rsid w:val="004013F0"/>
  </w:style>
  <w:style w:type="numbering" w:customStyle="1" w:styleId="NoList621">
    <w:name w:val="No List621"/>
    <w:next w:val="KeineListe"/>
    <w:uiPriority w:val="99"/>
    <w:semiHidden/>
    <w:unhideWhenUsed/>
    <w:rsid w:val="004013F0"/>
  </w:style>
  <w:style w:type="table" w:customStyle="1" w:styleId="TableGrid711">
    <w:name w:val="Table Grid7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KeineListe"/>
    <w:uiPriority w:val="99"/>
    <w:semiHidden/>
    <w:unhideWhenUsed/>
    <w:rsid w:val="004013F0"/>
  </w:style>
  <w:style w:type="numbering" w:customStyle="1" w:styleId="13212">
    <w:name w:val="リストなし1321"/>
    <w:next w:val="KeineListe"/>
    <w:uiPriority w:val="99"/>
    <w:semiHidden/>
    <w:unhideWhenUsed/>
    <w:rsid w:val="004013F0"/>
  </w:style>
  <w:style w:type="table" w:customStyle="1" w:styleId="TableGrid1311">
    <w:name w:val="Table Grid13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KeineListe"/>
    <w:semiHidden/>
    <w:rsid w:val="004013F0"/>
  </w:style>
  <w:style w:type="table" w:customStyle="1" w:styleId="3311">
    <w:name w:val="网格型3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KeineListe"/>
    <w:semiHidden/>
    <w:rsid w:val="004013F0"/>
  </w:style>
  <w:style w:type="numbering" w:customStyle="1" w:styleId="NoList3321">
    <w:name w:val="No List3321"/>
    <w:next w:val="KeineListe"/>
    <w:uiPriority w:val="99"/>
    <w:semiHidden/>
    <w:rsid w:val="004013F0"/>
  </w:style>
  <w:style w:type="table" w:customStyle="1" w:styleId="TableGrid4311">
    <w:name w:val="Table Grid43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KeineListe"/>
    <w:uiPriority w:val="99"/>
    <w:semiHidden/>
    <w:unhideWhenUsed/>
    <w:rsid w:val="004013F0"/>
  </w:style>
  <w:style w:type="numbering" w:customStyle="1" w:styleId="14210">
    <w:name w:val="無清單1421"/>
    <w:next w:val="KeineListe"/>
    <w:uiPriority w:val="99"/>
    <w:semiHidden/>
    <w:unhideWhenUsed/>
    <w:rsid w:val="004013F0"/>
  </w:style>
  <w:style w:type="numbering" w:customStyle="1" w:styleId="113210">
    <w:name w:val="無清單11321"/>
    <w:next w:val="KeineListe"/>
    <w:uiPriority w:val="99"/>
    <w:semiHidden/>
    <w:unhideWhenUsed/>
    <w:rsid w:val="004013F0"/>
  </w:style>
  <w:style w:type="table" w:customStyle="1" w:styleId="13114">
    <w:name w:val="表格格線13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KeineListe"/>
    <w:uiPriority w:val="99"/>
    <w:semiHidden/>
    <w:unhideWhenUsed/>
    <w:rsid w:val="004013F0"/>
  </w:style>
  <w:style w:type="numbering" w:customStyle="1" w:styleId="NoList12321">
    <w:name w:val="No List12321"/>
    <w:next w:val="KeineListe"/>
    <w:uiPriority w:val="99"/>
    <w:semiHidden/>
    <w:unhideWhenUsed/>
    <w:rsid w:val="004013F0"/>
  </w:style>
  <w:style w:type="numbering" w:customStyle="1" w:styleId="113211">
    <w:name w:val="リストなし11321"/>
    <w:next w:val="KeineListe"/>
    <w:uiPriority w:val="99"/>
    <w:semiHidden/>
    <w:unhideWhenUsed/>
    <w:rsid w:val="004013F0"/>
  </w:style>
  <w:style w:type="numbering" w:customStyle="1" w:styleId="113212">
    <w:name w:val="无列表11321"/>
    <w:next w:val="KeineListe"/>
    <w:semiHidden/>
    <w:rsid w:val="004013F0"/>
  </w:style>
  <w:style w:type="numbering" w:customStyle="1" w:styleId="NoList21321">
    <w:name w:val="No List21321"/>
    <w:next w:val="KeineListe"/>
    <w:semiHidden/>
    <w:rsid w:val="004013F0"/>
  </w:style>
  <w:style w:type="numbering" w:customStyle="1" w:styleId="NoList31321">
    <w:name w:val="No List31321"/>
    <w:next w:val="KeineListe"/>
    <w:uiPriority w:val="99"/>
    <w:semiHidden/>
    <w:rsid w:val="004013F0"/>
  </w:style>
  <w:style w:type="numbering" w:customStyle="1" w:styleId="NoList111321">
    <w:name w:val="No List111321"/>
    <w:next w:val="KeineListe"/>
    <w:uiPriority w:val="99"/>
    <w:semiHidden/>
    <w:unhideWhenUsed/>
    <w:rsid w:val="004013F0"/>
  </w:style>
  <w:style w:type="numbering" w:customStyle="1" w:styleId="123210">
    <w:name w:val="無清單12321"/>
    <w:next w:val="KeineListe"/>
    <w:uiPriority w:val="99"/>
    <w:semiHidden/>
    <w:unhideWhenUsed/>
    <w:rsid w:val="004013F0"/>
  </w:style>
  <w:style w:type="numbering" w:customStyle="1" w:styleId="1113210">
    <w:name w:val="無清單111321"/>
    <w:next w:val="KeineListe"/>
    <w:uiPriority w:val="99"/>
    <w:semiHidden/>
    <w:unhideWhenUsed/>
    <w:rsid w:val="004013F0"/>
  </w:style>
  <w:style w:type="numbering" w:customStyle="1" w:styleId="NoList4122">
    <w:name w:val="No List4122"/>
    <w:next w:val="KeineListe"/>
    <w:uiPriority w:val="99"/>
    <w:semiHidden/>
    <w:unhideWhenUsed/>
    <w:rsid w:val="004013F0"/>
  </w:style>
  <w:style w:type="table" w:customStyle="1" w:styleId="TableGrid5111">
    <w:name w:val="Table Grid51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KeineListe"/>
    <w:uiPriority w:val="99"/>
    <w:semiHidden/>
    <w:unhideWhenUsed/>
    <w:rsid w:val="004013F0"/>
  </w:style>
  <w:style w:type="numbering" w:customStyle="1" w:styleId="1111221">
    <w:name w:val="リストなし111122"/>
    <w:next w:val="KeineListe"/>
    <w:uiPriority w:val="99"/>
    <w:semiHidden/>
    <w:unhideWhenUsed/>
    <w:rsid w:val="004013F0"/>
  </w:style>
  <w:style w:type="numbering" w:customStyle="1" w:styleId="1111222">
    <w:name w:val="无列表111122"/>
    <w:next w:val="KeineListe"/>
    <w:semiHidden/>
    <w:rsid w:val="004013F0"/>
  </w:style>
  <w:style w:type="numbering" w:customStyle="1" w:styleId="NoList211122">
    <w:name w:val="No List211122"/>
    <w:next w:val="KeineListe"/>
    <w:semiHidden/>
    <w:rsid w:val="004013F0"/>
  </w:style>
  <w:style w:type="numbering" w:customStyle="1" w:styleId="NoList311122">
    <w:name w:val="No List311122"/>
    <w:next w:val="KeineListe"/>
    <w:uiPriority w:val="99"/>
    <w:semiHidden/>
    <w:rsid w:val="004013F0"/>
  </w:style>
  <w:style w:type="numbering" w:customStyle="1" w:styleId="NoList1111122">
    <w:name w:val="No List1111122"/>
    <w:next w:val="KeineListe"/>
    <w:uiPriority w:val="99"/>
    <w:semiHidden/>
    <w:unhideWhenUsed/>
    <w:rsid w:val="004013F0"/>
  </w:style>
  <w:style w:type="numbering" w:customStyle="1" w:styleId="1211220">
    <w:name w:val="無清單121122"/>
    <w:next w:val="KeineListe"/>
    <w:uiPriority w:val="99"/>
    <w:semiHidden/>
    <w:unhideWhenUsed/>
    <w:rsid w:val="004013F0"/>
  </w:style>
  <w:style w:type="numbering" w:customStyle="1" w:styleId="11111220">
    <w:name w:val="無清單1111122"/>
    <w:next w:val="KeineListe"/>
    <w:uiPriority w:val="99"/>
    <w:semiHidden/>
    <w:unhideWhenUsed/>
    <w:rsid w:val="004013F0"/>
  </w:style>
  <w:style w:type="numbering" w:customStyle="1" w:styleId="NoList5121">
    <w:name w:val="No List5121"/>
    <w:next w:val="KeineListe"/>
    <w:uiPriority w:val="99"/>
    <w:semiHidden/>
    <w:unhideWhenUsed/>
    <w:rsid w:val="004013F0"/>
  </w:style>
  <w:style w:type="table" w:customStyle="1" w:styleId="TableGrid6111">
    <w:name w:val="Table Grid61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KeineListe"/>
    <w:uiPriority w:val="99"/>
    <w:semiHidden/>
    <w:unhideWhenUsed/>
    <w:rsid w:val="004013F0"/>
  </w:style>
  <w:style w:type="numbering" w:customStyle="1" w:styleId="121221">
    <w:name w:val="リストなし12122"/>
    <w:next w:val="KeineListe"/>
    <w:uiPriority w:val="99"/>
    <w:semiHidden/>
    <w:unhideWhenUsed/>
    <w:rsid w:val="004013F0"/>
  </w:style>
  <w:style w:type="table" w:customStyle="1" w:styleId="TableGrid12111">
    <w:name w:val="Table Grid121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KeineListe"/>
    <w:semiHidden/>
    <w:rsid w:val="004013F0"/>
  </w:style>
  <w:style w:type="table" w:customStyle="1" w:styleId="32111">
    <w:name w:val="网格型3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KeineListe"/>
    <w:semiHidden/>
    <w:rsid w:val="004013F0"/>
  </w:style>
  <w:style w:type="numbering" w:customStyle="1" w:styleId="NoList32122">
    <w:name w:val="No List32122"/>
    <w:next w:val="KeineListe"/>
    <w:uiPriority w:val="99"/>
    <w:semiHidden/>
    <w:rsid w:val="004013F0"/>
  </w:style>
  <w:style w:type="table" w:customStyle="1" w:styleId="TableGrid42111">
    <w:name w:val="Table Grid421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KeineListe"/>
    <w:uiPriority w:val="99"/>
    <w:semiHidden/>
    <w:unhideWhenUsed/>
    <w:rsid w:val="004013F0"/>
  </w:style>
  <w:style w:type="numbering" w:customStyle="1" w:styleId="131220">
    <w:name w:val="無清單13122"/>
    <w:next w:val="KeineListe"/>
    <w:uiPriority w:val="99"/>
    <w:semiHidden/>
    <w:unhideWhenUsed/>
    <w:rsid w:val="004013F0"/>
  </w:style>
  <w:style w:type="numbering" w:customStyle="1" w:styleId="1121220">
    <w:name w:val="無清單112122"/>
    <w:next w:val="KeineListe"/>
    <w:uiPriority w:val="99"/>
    <w:semiHidden/>
    <w:unhideWhenUsed/>
    <w:rsid w:val="004013F0"/>
  </w:style>
  <w:style w:type="table" w:customStyle="1" w:styleId="121114">
    <w:name w:val="表格格線12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KeineListe"/>
    <w:uiPriority w:val="99"/>
    <w:semiHidden/>
    <w:unhideWhenUsed/>
    <w:rsid w:val="004013F0"/>
  </w:style>
  <w:style w:type="numbering" w:customStyle="1" w:styleId="NoList122122">
    <w:name w:val="No List122122"/>
    <w:next w:val="KeineListe"/>
    <w:uiPriority w:val="99"/>
    <w:semiHidden/>
    <w:unhideWhenUsed/>
    <w:rsid w:val="004013F0"/>
  </w:style>
  <w:style w:type="numbering" w:customStyle="1" w:styleId="1121221">
    <w:name w:val="リストなし112122"/>
    <w:next w:val="KeineListe"/>
    <w:uiPriority w:val="99"/>
    <w:semiHidden/>
    <w:unhideWhenUsed/>
    <w:rsid w:val="004013F0"/>
  </w:style>
  <w:style w:type="numbering" w:customStyle="1" w:styleId="1121222">
    <w:name w:val="无列表112122"/>
    <w:next w:val="KeineListe"/>
    <w:semiHidden/>
    <w:rsid w:val="004013F0"/>
  </w:style>
  <w:style w:type="numbering" w:customStyle="1" w:styleId="NoList212122">
    <w:name w:val="No List212122"/>
    <w:next w:val="KeineListe"/>
    <w:semiHidden/>
    <w:rsid w:val="004013F0"/>
  </w:style>
  <w:style w:type="numbering" w:customStyle="1" w:styleId="NoList312122">
    <w:name w:val="No List312122"/>
    <w:next w:val="KeineListe"/>
    <w:uiPriority w:val="99"/>
    <w:semiHidden/>
    <w:rsid w:val="004013F0"/>
  </w:style>
  <w:style w:type="numbering" w:customStyle="1" w:styleId="NoList1112122">
    <w:name w:val="No List1112122"/>
    <w:next w:val="KeineListe"/>
    <w:uiPriority w:val="99"/>
    <w:semiHidden/>
    <w:unhideWhenUsed/>
    <w:rsid w:val="004013F0"/>
  </w:style>
  <w:style w:type="numbering" w:customStyle="1" w:styleId="122122">
    <w:name w:val="無清單122122"/>
    <w:next w:val="KeineListe"/>
    <w:uiPriority w:val="99"/>
    <w:semiHidden/>
    <w:unhideWhenUsed/>
    <w:rsid w:val="004013F0"/>
  </w:style>
  <w:style w:type="numbering" w:customStyle="1" w:styleId="1112122">
    <w:name w:val="無清單1112122"/>
    <w:next w:val="KeineListe"/>
    <w:uiPriority w:val="99"/>
    <w:semiHidden/>
    <w:unhideWhenUsed/>
    <w:rsid w:val="004013F0"/>
  </w:style>
  <w:style w:type="table" w:customStyle="1" w:styleId="1127">
    <w:name w:val="网格型1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KeineListe"/>
    <w:uiPriority w:val="99"/>
    <w:semiHidden/>
    <w:unhideWhenUsed/>
    <w:rsid w:val="004013F0"/>
  </w:style>
  <w:style w:type="table" w:customStyle="1" w:styleId="2120">
    <w:name w:val="网格型2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KeineListe"/>
    <w:semiHidden/>
    <w:rsid w:val="004013F0"/>
  </w:style>
  <w:style w:type="numbering" w:customStyle="1" w:styleId="NoList113111">
    <w:name w:val="No List113111"/>
    <w:next w:val="KeineListe"/>
    <w:uiPriority w:val="99"/>
    <w:semiHidden/>
    <w:unhideWhenUsed/>
    <w:rsid w:val="004013F0"/>
  </w:style>
  <w:style w:type="numbering" w:customStyle="1" w:styleId="NoList41112">
    <w:name w:val="No List41112"/>
    <w:next w:val="KeineListe"/>
    <w:uiPriority w:val="99"/>
    <w:semiHidden/>
    <w:unhideWhenUsed/>
    <w:rsid w:val="004013F0"/>
  </w:style>
  <w:style w:type="table" w:customStyle="1" w:styleId="TableGrid11212">
    <w:name w:val="Table Grid1121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KeineListe"/>
    <w:uiPriority w:val="99"/>
    <w:semiHidden/>
    <w:unhideWhenUsed/>
    <w:rsid w:val="004013F0"/>
  </w:style>
  <w:style w:type="numbering" w:customStyle="1" w:styleId="NoList1211113">
    <w:name w:val="No List1211113"/>
    <w:next w:val="KeineListe"/>
    <w:uiPriority w:val="99"/>
    <w:semiHidden/>
    <w:unhideWhenUsed/>
    <w:rsid w:val="004013F0"/>
  </w:style>
  <w:style w:type="numbering" w:customStyle="1" w:styleId="11111130">
    <w:name w:val="リストなし1111113"/>
    <w:next w:val="KeineListe"/>
    <w:uiPriority w:val="99"/>
    <w:semiHidden/>
    <w:unhideWhenUsed/>
    <w:rsid w:val="004013F0"/>
  </w:style>
  <w:style w:type="numbering" w:customStyle="1" w:styleId="11111131">
    <w:name w:val="无列表1111113"/>
    <w:next w:val="KeineListe"/>
    <w:semiHidden/>
    <w:rsid w:val="004013F0"/>
  </w:style>
  <w:style w:type="numbering" w:customStyle="1" w:styleId="NoList2111113">
    <w:name w:val="No List2111113"/>
    <w:next w:val="KeineListe"/>
    <w:semiHidden/>
    <w:rsid w:val="004013F0"/>
  </w:style>
  <w:style w:type="numbering" w:customStyle="1" w:styleId="NoList3111113">
    <w:name w:val="No List3111113"/>
    <w:next w:val="KeineListe"/>
    <w:uiPriority w:val="99"/>
    <w:semiHidden/>
    <w:rsid w:val="004013F0"/>
  </w:style>
  <w:style w:type="numbering" w:customStyle="1" w:styleId="NoList11111113">
    <w:name w:val="No List11111113"/>
    <w:next w:val="KeineListe"/>
    <w:uiPriority w:val="99"/>
    <w:semiHidden/>
    <w:unhideWhenUsed/>
    <w:rsid w:val="004013F0"/>
  </w:style>
  <w:style w:type="numbering" w:customStyle="1" w:styleId="12111130">
    <w:name w:val="無清單1211113"/>
    <w:next w:val="KeineListe"/>
    <w:uiPriority w:val="99"/>
    <w:semiHidden/>
    <w:unhideWhenUsed/>
    <w:rsid w:val="004013F0"/>
  </w:style>
  <w:style w:type="numbering" w:customStyle="1" w:styleId="11111113">
    <w:name w:val="無清單11111113"/>
    <w:next w:val="KeineListe"/>
    <w:uiPriority w:val="99"/>
    <w:semiHidden/>
    <w:unhideWhenUsed/>
    <w:rsid w:val="004013F0"/>
  </w:style>
  <w:style w:type="numbering" w:customStyle="1" w:styleId="NoList131112">
    <w:name w:val="No List131112"/>
    <w:next w:val="KeineListe"/>
    <w:uiPriority w:val="99"/>
    <w:semiHidden/>
    <w:unhideWhenUsed/>
    <w:rsid w:val="004013F0"/>
  </w:style>
  <w:style w:type="numbering" w:customStyle="1" w:styleId="1211122">
    <w:name w:val="リストなし121112"/>
    <w:next w:val="KeineListe"/>
    <w:uiPriority w:val="99"/>
    <w:semiHidden/>
    <w:unhideWhenUsed/>
    <w:rsid w:val="004013F0"/>
  </w:style>
  <w:style w:type="numbering" w:customStyle="1" w:styleId="1211130">
    <w:name w:val="无列表121113"/>
    <w:next w:val="KeineListe"/>
    <w:semiHidden/>
    <w:rsid w:val="004013F0"/>
  </w:style>
  <w:style w:type="numbering" w:customStyle="1" w:styleId="NoList221112">
    <w:name w:val="No List221112"/>
    <w:next w:val="KeineListe"/>
    <w:semiHidden/>
    <w:rsid w:val="004013F0"/>
  </w:style>
  <w:style w:type="numbering" w:customStyle="1" w:styleId="NoList321112">
    <w:name w:val="No List321112"/>
    <w:next w:val="KeineListe"/>
    <w:uiPriority w:val="99"/>
    <w:semiHidden/>
    <w:rsid w:val="004013F0"/>
  </w:style>
  <w:style w:type="numbering" w:customStyle="1" w:styleId="NoList1121112">
    <w:name w:val="No List1121112"/>
    <w:next w:val="KeineListe"/>
    <w:uiPriority w:val="99"/>
    <w:semiHidden/>
    <w:unhideWhenUsed/>
    <w:rsid w:val="004013F0"/>
  </w:style>
  <w:style w:type="numbering" w:customStyle="1" w:styleId="131112">
    <w:name w:val="無清單131112"/>
    <w:next w:val="KeineListe"/>
    <w:uiPriority w:val="99"/>
    <w:semiHidden/>
    <w:unhideWhenUsed/>
    <w:rsid w:val="004013F0"/>
  </w:style>
  <w:style w:type="numbering" w:customStyle="1" w:styleId="11211120">
    <w:name w:val="無清單1121112"/>
    <w:next w:val="KeineListe"/>
    <w:uiPriority w:val="99"/>
    <w:semiHidden/>
    <w:unhideWhenUsed/>
    <w:rsid w:val="004013F0"/>
  </w:style>
  <w:style w:type="numbering" w:customStyle="1" w:styleId="211113">
    <w:name w:val="无列表211113"/>
    <w:next w:val="KeineListe"/>
    <w:uiPriority w:val="99"/>
    <w:semiHidden/>
    <w:unhideWhenUsed/>
    <w:rsid w:val="004013F0"/>
  </w:style>
  <w:style w:type="numbering" w:customStyle="1" w:styleId="NoList1221112">
    <w:name w:val="No List1221112"/>
    <w:next w:val="KeineListe"/>
    <w:uiPriority w:val="99"/>
    <w:semiHidden/>
    <w:unhideWhenUsed/>
    <w:rsid w:val="004013F0"/>
  </w:style>
  <w:style w:type="numbering" w:customStyle="1" w:styleId="11211121">
    <w:name w:val="リストなし1121112"/>
    <w:next w:val="KeineListe"/>
    <w:uiPriority w:val="99"/>
    <w:semiHidden/>
    <w:unhideWhenUsed/>
    <w:rsid w:val="004013F0"/>
  </w:style>
  <w:style w:type="numbering" w:customStyle="1" w:styleId="11211122">
    <w:name w:val="无列表1121112"/>
    <w:next w:val="KeineListe"/>
    <w:semiHidden/>
    <w:rsid w:val="004013F0"/>
  </w:style>
  <w:style w:type="numbering" w:customStyle="1" w:styleId="NoList2121112">
    <w:name w:val="No List2121112"/>
    <w:next w:val="KeineListe"/>
    <w:semiHidden/>
    <w:rsid w:val="004013F0"/>
  </w:style>
  <w:style w:type="numbering" w:customStyle="1" w:styleId="NoList3121112">
    <w:name w:val="No List3121112"/>
    <w:next w:val="KeineListe"/>
    <w:uiPriority w:val="99"/>
    <w:semiHidden/>
    <w:rsid w:val="004013F0"/>
  </w:style>
  <w:style w:type="numbering" w:customStyle="1" w:styleId="NoList11121112">
    <w:name w:val="No List11121112"/>
    <w:next w:val="KeineListe"/>
    <w:uiPriority w:val="99"/>
    <w:semiHidden/>
    <w:unhideWhenUsed/>
    <w:rsid w:val="004013F0"/>
  </w:style>
  <w:style w:type="numbering" w:customStyle="1" w:styleId="1221112">
    <w:name w:val="無清單1221112"/>
    <w:next w:val="KeineListe"/>
    <w:uiPriority w:val="99"/>
    <w:semiHidden/>
    <w:unhideWhenUsed/>
    <w:rsid w:val="004013F0"/>
  </w:style>
  <w:style w:type="numbering" w:customStyle="1" w:styleId="11121112">
    <w:name w:val="無清單11121112"/>
    <w:next w:val="KeineListe"/>
    <w:uiPriority w:val="99"/>
    <w:semiHidden/>
    <w:unhideWhenUsed/>
    <w:rsid w:val="004013F0"/>
  </w:style>
  <w:style w:type="numbering" w:customStyle="1" w:styleId="NoList51111">
    <w:name w:val="No List51111"/>
    <w:next w:val="KeineListe"/>
    <w:uiPriority w:val="99"/>
    <w:semiHidden/>
    <w:unhideWhenUsed/>
    <w:rsid w:val="004013F0"/>
  </w:style>
  <w:style w:type="numbering" w:customStyle="1" w:styleId="NoList6111">
    <w:name w:val="No List6111"/>
    <w:next w:val="KeineListe"/>
    <w:uiPriority w:val="99"/>
    <w:semiHidden/>
    <w:unhideWhenUsed/>
    <w:rsid w:val="004013F0"/>
  </w:style>
  <w:style w:type="numbering" w:customStyle="1" w:styleId="NoList14111">
    <w:name w:val="No List14111"/>
    <w:next w:val="KeineListe"/>
    <w:uiPriority w:val="99"/>
    <w:semiHidden/>
    <w:unhideWhenUsed/>
    <w:rsid w:val="004013F0"/>
  </w:style>
  <w:style w:type="numbering" w:customStyle="1" w:styleId="131113">
    <w:name w:val="リストなし13111"/>
    <w:next w:val="KeineListe"/>
    <w:uiPriority w:val="99"/>
    <w:semiHidden/>
    <w:unhideWhenUsed/>
    <w:rsid w:val="004013F0"/>
  </w:style>
  <w:style w:type="numbering" w:customStyle="1" w:styleId="NoList23111">
    <w:name w:val="No List23111"/>
    <w:next w:val="KeineListe"/>
    <w:semiHidden/>
    <w:rsid w:val="004013F0"/>
  </w:style>
  <w:style w:type="numbering" w:customStyle="1" w:styleId="NoList33111">
    <w:name w:val="No List33111"/>
    <w:next w:val="KeineListe"/>
    <w:uiPriority w:val="99"/>
    <w:semiHidden/>
    <w:rsid w:val="004013F0"/>
  </w:style>
  <w:style w:type="numbering" w:customStyle="1" w:styleId="NoList11411">
    <w:name w:val="No List11411"/>
    <w:next w:val="KeineListe"/>
    <w:uiPriority w:val="99"/>
    <w:semiHidden/>
    <w:unhideWhenUsed/>
    <w:rsid w:val="004013F0"/>
  </w:style>
  <w:style w:type="numbering" w:customStyle="1" w:styleId="14111">
    <w:name w:val="無清單14111"/>
    <w:next w:val="KeineListe"/>
    <w:uiPriority w:val="99"/>
    <w:semiHidden/>
    <w:unhideWhenUsed/>
    <w:rsid w:val="004013F0"/>
  </w:style>
  <w:style w:type="numbering" w:customStyle="1" w:styleId="1131110">
    <w:name w:val="無清單113111"/>
    <w:next w:val="KeineListe"/>
    <w:uiPriority w:val="99"/>
    <w:semiHidden/>
    <w:unhideWhenUsed/>
    <w:rsid w:val="004013F0"/>
  </w:style>
  <w:style w:type="numbering" w:customStyle="1" w:styleId="NoList4211">
    <w:name w:val="No List4211"/>
    <w:next w:val="KeineListe"/>
    <w:uiPriority w:val="99"/>
    <w:semiHidden/>
    <w:unhideWhenUsed/>
    <w:rsid w:val="004013F0"/>
  </w:style>
  <w:style w:type="numbering" w:customStyle="1" w:styleId="NoList123111">
    <w:name w:val="No List123111"/>
    <w:next w:val="KeineListe"/>
    <w:uiPriority w:val="99"/>
    <w:semiHidden/>
    <w:unhideWhenUsed/>
    <w:rsid w:val="004013F0"/>
  </w:style>
  <w:style w:type="numbering" w:customStyle="1" w:styleId="1131111">
    <w:name w:val="リストなし113111"/>
    <w:next w:val="KeineListe"/>
    <w:uiPriority w:val="99"/>
    <w:semiHidden/>
    <w:unhideWhenUsed/>
    <w:rsid w:val="004013F0"/>
  </w:style>
  <w:style w:type="numbering" w:customStyle="1" w:styleId="1131112">
    <w:name w:val="无列表113111"/>
    <w:next w:val="KeineListe"/>
    <w:semiHidden/>
    <w:rsid w:val="004013F0"/>
  </w:style>
  <w:style w:type="numbering" w:customStyle="1" w:styleId="NoList213111">
    <w:name w:val="No List213111"/>
    <w:next w:val="KeineListe"/>
    <w:semiHidden/>
    <w:rsid w:val="004013F0"/>
  </w:style>
  <w:style w:type="numbering" w:customStyle="1" w:styleId="NoList313111">
    <w:name w:val="No List313111"/>
    <w:next w:val="KeineListe"/>
    <w:uiPriority w:val="99"/>
    <w:semiHidden/>
    <w:rsid w:val="004013F0"/>
  </w:style>
  <w:style w:type="numbering" w:customStyle="1" w:styleId="NoList1113111">
    <w:name w:val="No List1113111"/>
    <w:next w:val="KeineListe"/>
    <w:uiPriority w:val="99"/>
    <w:semiHidden/>
    <w:unhideWhenUsed/>
    <w:rsid w:val="004013F0"/>
  </w:style>
  <w:style w:type="numbering" w:customStyle="1" w:styleId="123111">
    <w:name w:val="無清單123111"/>
    <w:next w:val="KeineListe"/>
    <w:uiPriority w:val="99"/>
    <w:semiHidden/>
    <w:unhideWhenUsed/>
    <w:rsid w:val="004013F0"/>
  </w:style>
  <w:style w:type="numbering" w:customStyle="1" w:styleId="1113111">
    <w:name w:val="無清單1113111"/>
    <w:next w:val="KeineListe"/>
    <w:uiPriority w:val="99"/>
    <w:semiHidden/>
    <w:unhideWhenUsed/>
    <w:rsid w:val="004013F0"/>
  </w:style>
  <w:style w:type="numbering" w:customStyle="1" w:styleId="NoList121211">
    <w:name w:val="No List121211"/>
    <w:next w:val="KeineListe"/>
    <w:uiPriority w:val="99"/>
    <w:semiHidden/>
    <w:unhideWhenUsed/>
    <w:rsid w:val="004013F0"/>
  </w:style>
  <w:style w:type="numbering" w:customStyle="1" w:styleId="1112110">
    <w:name w:val="リストなし111211"/>
    <w:next w:val="KeineListe"/>
    <w:uiPriority w:val="99"/>
    <w:semiHidden/>
    <w:unhideWhenUsed/>
    <w:rsid w:val="004013F0"/>
  </w:style>
  <w:style w:type="numbering" w:customStyle="1" w:styleId="1112114">
    <w:name w:val="无列表111211"/>
    <w:next w:val="KeineListe"/>
    <w:semiHidden/>
    <w:rsid w:val="004013F0"/>
  </w:style>
  <w:style w:type="numbering" w:customStyle="1" w:styleId="NoList211211">
    <w:name w:val="No List211211"/>
    <w:next w:val="KeineListe"/>
    <w:semiHidden/>
    <w:rsid w:val="004013F0"/>
  </w:style>
  <w:style w:type="numbering" w:customStyle="1" w:styleId="NoList311211">
    <w:name w:val="No List311211"/>
    <w:next w:val="KeineListe"/>
    <w:uiPriority w:val="99"/>
    <w:semiHidden/>
    <w:rsid w:val="004013F0"/>
  </w:style>
  <w:style w:type="numbering" w:customStyle="1" w:styleId="NoList1111211">
    <w:name w:val="No List1111211"/>
    <w:next w:val="KeineListe"/>
    <w:uiPriority w:val="99"/>
    <w:semiHidden/>
    <w:unhideWhenUsed/>
    <w:rsid w:val="004013F0"/>
  </w:style>
  <w:style w:type="numbering" w:customStyle="1" w:styleId="1212110">
    <w:name w:val="無清單121211"/>
    <w:next w:val="KeineListe"/>
    <w:uiPriority w:val="99"/>
    <w:semiHidden/>
    <w:unhideWhenUsed/>
    <w:rsid w:val="004013F0"/>
  </w:style>
  <w:style w:type="numbering" w:customStyle="1" w:styleId="11112110">
    <w:name w:val="無清單1111211"/>
    <w:next w:val="KeineListe"/>
    <w:uiPriority w:val="99"/>
    <w:semiHidden/>
    <w:unhideWhenUsed/>
    <w:rsid w:val="004013F0"/>
  </w:style>
  <w:style w:type="numbering" w:customStyle="1" w:styleId="NoList5211">
    <w:name w:val="No List5211"/>
    <w:next w:val="KeineListe"/>
    <w:uiPriority w:val="99"/>
    <w:semiHidden/>
    <w:unhideWhenUsed/>
    <w:rsid w:val="004013F0"/>
  </w:style>
  <w:style w:type="numbering" w:customStyle="1" w:styleId="NoList13211">
    <w:name w:val="No List13211"/>
    <w:next w:val="KeineListe"/>
    <w:uiPriority w:val="99"/>
    <w:semiHidden/>
    <w:unhideWhenUsed/>
    <w:rsid w:val="004013F0"/>
  </w:style>
  <w:style w:type="numbering" w:customStyle="1" w:styleId="122114">
    <w:name w:val="リストなし12211"/>
    <w:next w:val="KeineListe"/>
    <w:uiPriority w:val="99"/>
    <w:semiHidden/>
    <w:unhideWhenUsed/>
    <w:rsid w:val="004013F0"/>
  </w:style>
  <w:style w:type="numbering" w:customStyle="1" w:styleId="122120">
    <w:name w:val="无列表12212"/>
    <w:next w:val="KeineListe"/>
    <w:semiHidden/>
    <w:rsid w:val="004013F0"/>
  </w:style>
  <w:style w:type="numbering" w:customStyle="1" w:styleId="NoList22211">
    <w:name w:val="No List22211"/>
    <w:next w:val="KeineListe"/>
    <w:semiHidden/>
    <w:rsid w:val="004013F0"/>
  </w:style>
  <w:style w:type="numbering" w:customStyle="1" w:styleId="NoList32211">
    <w:name w:val="No List32211"/>
    <w:next w:val="KeineListe"/>
    <w:uiPriority w:val="99"/>
    <w:semiHidden/>
    <w:rsid w:val="004013F0"/>
  </w:style>
  <w:style w:type="numbering" w:customStyle="1" w:styleId="NoList112211">
    <w:name w:val="No List112211"/>
    <w:next w:val="KeineListe"/>
    <w:uiPriority w:val="99"/>
    <w:semiHidden/>
    <w:unhideWhenUsed/>
    <w:rsid w:val="004013F0"/>
  </w:style>
  <w:style w:type="numbering" w:customStyle="1" w:styleId="132110">
    <w:name w:val="無清單13211"/>
    <w:next w:val="KeineListe"/>
    <w:uiPriority w:val="99"/>
    <w:semiHidden/>
    <w:unhideWhenUsed/>
    <w:rsid w:val="004013F0"/>
  </w:style>
  <w:style w:type="numbering" w:customStyle="1" w:styleId="1122110">
    <w:name w:val="無清單112211"/>
    <w:next w:val="KeineListe"/>
    <w:uiPriority w:val="99"/>
    <w:semiHidden/>
    <w:unhideWhenUsed/>
    <w:rsid w:val="004013F0"/>
  </w:style>
  <w:style w:type="numbering" w:customStyle="1" w:styleId="21211">
    <w:name w:val="无列表21211"/>
    <w:next w:val="KeineListe"/>
    <w:uiPriority w:val="99"/>
    <w:semiHidden/>
    <w:unhideWhenUsed/>
    <w:rsid w:val="004013F0"/>
  </w:style>
  <w:style w:type="numbering" w:customStyle="1" w:styleId="NoList1112211">
    <w:name w:val="No List1112211"/>
    <w:next w:val="KeineListe"/>
    <w:uiPriority w:val="99"/>
    <w:semiHidden/>
    <w:unhideWhenUsed/>
    <w:rsid w:val="004013F0"/>
  </w:style>
  <w:style w:type="numbering" w:customStyle="1" w:styleId="NoList711">
    <w:name w:val="No List711"/>
    <w:next w:val="KeineListe"/>
    <w:uiPriority w:val="99"/>
    <w:semiHidden/>
    <w:unhideWhenUsed/>
    <w:rsid w:val="004013F0"/>
  </w:style>
  <w:style w:type="table" w:customStyle="1" w:styleId="TableGrid811">
    <w:name w:val="Table Grid8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KeineListe"/>
    <w:uiPriority w:val="99"/>
    <w:semiHidden/>
    <w:unhideWhenUsed/>
    <w:rsid w:val="004013F0"/>
  </w:style>
  <w:style w:type="numbering" w:customStyle="1" w:styleId="14110">
    <w:name w:val="リストなし1411"/>
    <w:next w:val="KeineListe"/>
    <w:uiPriority w:val="99"/>
    <w:semiHidden/>
    <w:unhideWhenUsed/>
    <w:rsid w:val="004013F0"/>
  </w:style>
  <w:style w:type="table" w:customStyle="1" w:styleId="TableGrid1411">
    <w:name w:val="Table Grid14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KeineListe"/>
    <w:semiHidden/>
    <w:rsid w:val="004013F0"/>
  </w:style>
  <w:style w:type="table" w:customStyle="1" w:styleId="3411">
    <w:name w:val="网格型3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rsid w:val="004013F0"/>
  </w:style>
  <w:style w:type="numbering" w:customStyle="1" w:styleId="NoList3411">
    <w:name w:val="No List3411"/>
    <w:next w:val="KeineListe"/>
    <w:uiPriority w:val="99"/>
    <w:semiHidden/>
    <w:rsid w:val="004013F0"/>
  </w:style>
  <w:style w:type="table" w:customStyle="1" w:styleId="TableGrid4411">
    <w:name w:val="Table Grid44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KeineListe"/>
    <w:uiPriority w:val="99"/>
    <w:semiHidden/>
    <w:unhideWhenUsed/>
    <w:rsid w:val="004013F0"/>
  </w:style>
  <w:style w:type="numbering" w:customStyle="1" w:styleId="15110">
    <w:name w:val="無清單1511"/>
    <w:next w:val="KeineListe"/>
    <w:uiPriority w:val="99"/>
    <w:semiHidden/>
    <w:unhideWhenUsed/>
    <w:rsid w:val="004013F0"/>
  </w:style>
  <w:style w:type="numbering" w:customStyle="1" w:styleId="114110">
    <w:name w:val="無清單11411"/>
    <w:next w:val="KeineListe"/>
    <w:uiPriority w:val="99"/>
    <w:semiHidden/>
    <w:unhideWhenUsed/>
    <w:rsid w:val="004013F0"/>
  </w:style>
  <w:style w:type="table" w:customStyle="1" w:styleId="14113">
    <w:name w:val="表格格線14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KeineListe"/>
    <w:uiPriority w:val="99"/>
    <w:semiHidden/>
    <w:unhideWhenUsed/>
    <w:rsid w:val="004013F0"/>
  </w:style>
  <w:style w:type="table" w:customStyle="1" w:styleId="TableGrid5211">
    <w:name w:val="Table Grid52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KeineListe"/>
    <w:uiPriority w:val="99"/>
    <w:semiHidden/>
    <w:unhideWhenUsed/>
    <w:rsid w:val="004013F0"/>
  </w:style>
  <w:style w:type="numbering" w:customStyle="1" w:styleId="114111">
    <w:name w:val="リストなし11411"/>
    <w:next w:val="KeineListe"/>
    <w:uiPriority w:val="99"/>
    <w:semiHidden/>
    <w:unhideWhenUsed/>
    <w:rsid w:val="004013F0"/>
  </w:style>
  <w:style w:type="table" w:customStyle="1" w:styleId="TableGrid11311">
    <w:name w:val="Table Grid113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KeineListe"/>
    <w:semiHidden/>
    <w:rsid w:val="004013F0"/>
  </w:style>
  <w:style w:type="table" w:customStyle="1" w:styleId="31211">
    <w:name w:val="网格型31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KeineListe"/>
    <w:semiHidden/>
    <w:rsid w:val="004013F0"/>
  </w:style>
  <w:style w:type="numbering" w:customStyle="1" w:styleId="NoList31411">
    <w:name w:val="No List31411"/>
    <w:next w:val="KeineListe"/>
    <w:uiPriority w:val="99"/>
    <w:semiHidden/>
    <w:rsid w:val="004013F0"/>
  </w:style>
  <w:style w:type="table" w:customStyle="1" w:styleId="TableGrid41211">
    <w:name w:val="Table Grid412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KeineListe"/>
    <w:uiPriority w:val="99"/>
    <w:semiHidden/>
    <w:unhideWhenUsed/>
    <w:rsid w:val="004013F0"/>
  </w:style>
  <w:style w:type="numbering" w:customStyle="1" w:styleId="124110">
    <w:name w:val="無清單12411"/>
    <w:next w:val="KeineListe"/>
    <w:uiPriority w:val="99"/>
    <w:semiHidden/>
    <w:unhideWhenUsed/>
    <w:rsid w:val="004013F0"/>
  </w:style>
  <w:style w:type="numbering" w:customStyle="1" w:styleId="1114110">
    <w:name w:val="無清單111411"/>
    <w:next w:val="KeineListe"/>
    <w:uiPriority w:val="99"/>
    <w:semiHidden/>
    <w:unhideWhenUsed/>
    <w:rsid w:val="004013F0"/>
  </w:style>
  <w:style w:type="table" w:customStyle="1" w:styleId="112114">
    <w:name w:val="表格格線112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KeineListe"/>
    <w:uiPriority w:val="99"/>
    <w:semiHidden/>
    <w:unhideWhenUsed/>
    <w:rsid w:val="004013F0"/>
  </w:style>
  <w:style w:type="numbering" w:customStyle="1" w:styleId="NoList121311">
    <w:name w:val="No List121311"/>
    <w:next w:val="KeineListe"/>
    <w:uiPriority w:val="99"/>
    <w:semiHidden/>
    <w:unhideWhenUsed/>
    <w:rsid w:val="004013F0"/>
  </w:style>
  <w:style w:type="numbering" w:customStyle="1" w:styleId="1113110">
    <w:name w:val="リストなし111311"/>
    <w:next w:val="KeineListe"/>
    <w:uiPriority w:val="99"/>
    <w:semiHidden/>
    <w:unhideWhenUsed/>
    <w:rsid w:val="004013F0"/>
  </w:style>
  <w:style w:type="numbering" w:customStyle="1" w:styleId="1113112">
    <w:name w:val="无列表111311"/>
    <w:next w:val="KeineListe"/>
    <w:semiHidden/>
    <w:rsid w:val="004013F0"/>
  </w:style>
  <w:style w:type="numbering" w:customStyle="1" w:styleId="NoList211311">
    <w:name w:val="No List211311"/>
    <w:next w:val="KeineListe"/>
    <w:semiHidden/>
    <w:rsid w:val="004013F0"/>
  </w:style>
  <w:style w:type="numbering" w:customStyle="1" w:styleId="NoList311311">
    <w:name w:val="No List311311"/>
    <w:next w:val="KeineListe"/>
    <w:uiPriority w:val="99"/>
    <w:semiHidden/>
    <w:rsid w:val="004013F0"/>
  </w:style>
  <w:style w:type="numbering" w:customStyle="1" w:styleId="NoList1111311">
    <w:name w:val="No List1111311"/>
    <w:next w:val="KeineListe"/>
    <w:uiPriority w:val="99"/>
    <w:semiHidden/>
    <w:unhideWhenUsed/>
    <w:rsid w:val="004013F0"/>
  </w:style>
  <w:style w:type="numbering" w:customStyle="1" w:styleId="121311">
    <w:name w:val="無清單121311"/>
    <w:next w:val="KeineListe"/>
    <w:uiPriority w:val="99"/>
    <w:semiHidden/>
    <w:unhideWhenUsed/>
    <w:rsid w:val="004013F0"/>
  </w:style>
  <w:style w:type="numbering" w:customStyle="1" w:styleId="1111311">
    <w:name w:val="無清單1111311"/>
    <w:next w:val="KeineListe"/>
    <w:uiPriority w:val="99"/>
    <w:semiHidden/>
    <w:unhideWhenUsed/>
    <w:rsid w:val="004013F0"/>
  </w:style>
  <w:style w:type="numbering" w:customStyle="1" w:styleId="NoList5311">
    <w:name w:val="No List5311"/>
    <w:next w:val="KeineListe"/>
    <w:uiPriority w:val="99"/>
    <w:semiHidden/>
    <w:unhideWhenUsed/>
    <w:rsid w:val="004013F0"/>
  </w:style>
  <w:style w:type="table" w:customStyle="1" w:styleId="TableGrid6211">
    <w:name w:val="Table Grid62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KeineListe"/>
    <w:uiPriority w:val="99"/>
    <w:semiHidden/>
    <w:unhideWhenUsed/>
    <w:rsid w:val="004013F0"/>
  </w:style>
  <w:style w:type="numbering" w:customStyle="1" w:styleId="123110">
    <w:name w:val="リストなし12311"/>
    <w:next w:val="KeineListe"/>
    <w:uiPriority w:val="99"/>
    <w:semiHidden/>
    <w:unhideWhenUsed/>
    <w:rsid w:val="004013F0"/>
  </w:style>
  <w:style w:type="table" w:customStyle="1" w:styleId="TableGrid12211">
    <w:name w:val="Table Grid122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KeineListe"/>
    <w:semiHidden/>
    <w:rsid w:val="004013F0"/>
  </w:style>
  <w:style w:type="table" w:customStyle="1" w:styleId="32211">
    <w:name w:val="网格型3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KeineListe"/>
    <w:semiHidden/>
    <w:rsid w:val="004013F0"/>
  </w:style>
  <w:style w:type="numbering" w:customStyle="1" w:styleId="NoList32311">
    <w:name w:val="No List32311"/>
    <w:next w:val="KeineListe"/>
    <w:uiPriority w:val="99"/>
    <w:semiHidden/>
    <w:rsid w:val="004013F0"/>
  </w:style>
  <w:style w:type="table" w:customStyle="1" w:styleId="TableGrid42211">
    <w:name w:val="Table Grid422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KeineListe"/>
    <w:uiPriority w:val="99"/>
    <w:semiHidden/>
    <w:unhideWhenUsed/>
    <w:rsid w:val="004013F0"/>
  </w:style>
  <w:style w:type="numbering" w:customStyle="1" w:styleId="13311">
    <w:name w:val="無清單13311"/>
    <w:next w:val="KeineListe"/>
    <w:uiPriority w:val="99"/>
    <w:semiHidden/>
    <w:unhideWhenUsed/>
    <w:rsid w:val="004013F0"/>
  </w:style>
  <w:style w:type="numbering" w:customStyle="1" w:styleId="1123110">
    <w:name w:val="無清單112311"/>
    <w:next w:val="KeineListe"/>
    <w:uiPriority w:val="99"/>
    <w:semiHidden/>
    <w:unhideWhenUsed/>
    <w:rsid w:val="004013F0"/>
  </w:style>
  <w:style w:type="table" w:customStyle="1" w:styleId="122115">
    <w:name w:val="表格格線122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KeineListe"/>
    <w:uiPriority w:val="99"/>
    <w:semiHidden/>
    <w:unhideWhenUsed/>
    <w:rsid w:val="004013F0"/>
  </w:style>
  <w:style w:type="numbering" w:customStyle="1" w:styleId="NoList122211">
    <w:name w:val="No List122211"/>
    <w:next w:val="KeineListe"/>
    <w:uiPriority w:val="99"/>
    <w:semiHidden/>
    <w:unhideWhenUsed/>
    <w:rsid w:val="004013F0"/>
  </w:style>
  <w:style w:type="numbering" w:customStyle="1" w:styleId="1122111">
    <w:name w:val="リストなし112211"/>
    <w:next w:val="KeineListe"/>
    <w:uiPriority w:val="99"/>
    <w:semiHidden/>
    <w:unhideWhenUsed/>
    <w:rsid w:val="004013F0"/>
  </w:style>
  <w:style w:type="numbering" w:customStyle="1" w:styleId="1122112">
    <w:name w:val="无列表112211"/>
    <w:next w:val="KeineListe"/>
    <w:semiHidden/>
    <w:rsid w:val="004013F0"/>
  </w:style>
  <w:style w:type="numbering" w:customStyle="1" w:styleId="NoList212211">
    <w:name w:val="No List212211"/>
    <w:next w:val="KeineListe"/>
    <w:semiHidden/>
    <w:rsid w:val="004013F0"/>
  </w:style>
  <w:style w:type="numbering" w:customStyle="1" w:styleId="NoList312211">
    <w:name w:val="No List312211"/>
    <w:next w:val="KeineListe"/>
    <w:uiPriority w:val="99"/>
    <w:semiHidden/>
    <w:rsid w:val="004013F0"/>
  </w:style>
  <w:style w:type="numbering" w:customStyle="1" w:styleId="NoList1112311">
    <w:name w:val="No List1112311"/>
    <w:next w:val="KeineListe"/>
    <w:uiPriority w:val="99"/>
    <w:semiHidden/>
    <w:unhideWhenUsed/>
    <w:rsid w:val="004013F0"/>
  </w:style>
  <w:style w:type="numbering" w:customStyle="1" w:styleId="122211">
    <w:name w:val="無清單122211"/>
    <w:next w:val="KeineListe"/>
    <w:uiPriority w:val="99"/>
    <w:semiHidden/>
    <w:unhideWhenUsed/>
    <w:rsid w:val="004013F0"/>
  </w:style>
  <w:style w:type="numbering" w:customStyle="1" w:styleId="1112211">
    <w:name w:val="無清單1112211"/>
    <w:next w:val="KeineListe"/>
    <w:uiPriority w:val="99"/>
    <w:semiHidden/>
    <w:unhideWhenUsed/>
    <w:rsid w:val="004013F0"/>
  </w:style>
  <w:style w:type="numbering" w:customStyle="1" w:styleId="410">
    <w:name w:val="无列表41"/>
    <w:next w:val="KeineListe"/>
    <w:uiPriority w:val="99"/>
    <w:semiHidden/>
    <w:unhideWhenUsed/>
    <w:rsid w:val="004013F0"/>
  </w:style>
  <w:style w:type="table" w:customStyle="1" w:styleId="51">
    <w:name w:val="网格型5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KeineListe"/>
    <w:uiPriority w:val="99"/>
    <w:semiHidden/>
    <w:unhideWhenUsed/>
    <w:rsid w:val="004013F0"/>
  </w:style>
  <w:style w:type="numbering" w:customStyle="1" w:styleId="131211">
    <w:name w:val="无列表13121"/>
    <w:next w:val="KeineListe"/>
    <w:semiHidden/>
    <w:rsid w:val="004013F0"/>
  </w:style>
  <w:style w:type="numbering" w:customStyle="1" w:styleId="NoList41121">
    <w:name w:val="No List41121"/>
    <w:next w:val="KeineListe"/>
    <w:uiPriority w:val="99"/>
    <w:semiHidden/>
    <w:unhideWhenUsed/>
    <w:rsid w:val="004013F0"/>
  </w:style>
  <w:style w:type="numbering" w:customStyle="1" w:styleId="22121">
    <w:name w:val="无列表22121"/>
    <w:next w:val="KeineListe"/>
    <w:uiPriority w:val="99"/>
    <w:semiHidden/>
    <w:unhideWhenUsed/>
    <w:rsid w:val="004013F0"/>
  </w:style>
  <w:style w:type="numbering" w:customStyle="1" w:styleId="NoList1211121">
    <w:name w:val="No List1211121"/>
    <w:next w:val="KeineListe"/>
    <w:uiPriority w:val="99"/>
    <w:semiHidden/>
    <w:unhideWhenUsed/>
    <w:rsid w:val="004013F0"/>
  </w:style>
  <w:style w:type="numbering" w:customStyle="1" w:styleId="11111211">
    <w:name w:val="リストなし1111121"/>
    <w:next w:val="KeineListe"/>
    <w:uiPriority w:val="99"/>
    <w:semiHidden/>
    <w:unhideWhenUsed/>
    <w:rsid w:val="004013F0"/>
  </w:style>
  <w:style w:type="numbering" w:customStyle="1" w:styleId="11111212">
    <w:name w:val="无列表1111121"/>
    <w:next w:val="KeineListe"/>
    <w:semiHidden/>
    <w:rsid w:val="004013F0"/>
  </w:style>
  <w:style w:type="numbering" w:customStyle="1" w:styleId="NoList2111121">
    <w:name w:val="No List2111121"/>
    <w:next w:val="KeineListe"/>
    <w:semiHidden/>
    <w:rsid w:val="004013F0"/>
  </w:style>
  <w:style w:type="numbering" w:customStyle="1" w:styleId="NoList3111121">
    <w:name w:val="No List3111121"/>
    <w:next w:val="KeineListe"/>
    <w:uiPriority w:val="99"/>
    <w:semiHidden/>
    <w:rsid w:val="004013F0"/>
  </w:style>
  <w:style w:type="numbering" w:customStyle="1" w:styleId="NoList11111121">
    <w:name w:val="No List11111121"/>
    <w:next w:val="KeineListe"/>
    <w:uiPriority w:val="99"/>
    <w:semiHidden/>
    <w:unhideWhenUsed/>
    <w:rsid w:val="004013F0"/>
  </w:style>
  <w:style w:type="numbering" w:customStyle="1" w:styleId="12111210">
    <w:name w:val="無清單1211121"/>
    <w:next w:val="KeineListe"/>
    <w:uiPriority w:val="99"/>
    <w:semiHidden/>
    <w:unhideWhenUsed/>
    <w:rsid w:val="004013F0"/>
  </w:style>
  <w:style w:type="numbering" w:customStyle="1" w:styleId="111111210">
    <w:name w:val="無清單11111121"/>
    <w:next w:val="KeineListe"/>
    <w:uiPriority w:val="99"/>
    <w:semiHidden/>
    <w:unhideWhenUsed/>
    <w:rsid w:val="004013F0"/>
  </w:style>
  <w:style w:type="numbering" w:customStyle="1" w:styleId="NoList131121">
    <w:name w:val="No List131121"/>
    <w:next w:val="KeineListe"/>
    <w:uiPriority w:val="99"/>
    <w:semiHidden/>
    <w:unhideWhenUsed/>
    <w:rsid w:val="004013F0"/>
  </w:style>
  <w:style w:type="numbering" w:customStyle="1" w:styleId="1211211">
    <w:name w:val="リストなし121121"/>
    <w:next w:val="KeineListe"/>
    <w:uiPriority w:val="99"/>
    <w:semiHidden/>
    <w:unhideWhenUsed/>
    <w:rsid w:val="004013F0"/>
  </w:style>
  <w:style w:type="numbering" w:customStyle="1" w:styleId="1211212">
    <w:name w:val="无列表121121"/>
    <w:next w:val="KeineListe"/>
    <w:semiHidden/>
    <w:rsid w:val="004013F0"/>
  </w:style>
  <w:style w:type="numbering" w:customStyle="1" w:styleId="NoList221121">
    <w:name w:val="No List221121"/>
    <w:next w:val="KeineListe"/>
    <w:semiHidden/>
    <w:rsid w:val="004013F0"/>
  </w:style>
  <w:style w:type="numbering" w:customStyle="1" w:styleId="NoList321121">
    <w:name w:val="No List321121"/>
    <w:next w:val="KeineListe"/>
    <w:uiPriority w:val="99"/>
    <w:semiHidden/>
    <w:rsid w:val="004013F0"/>
  </w:style>
  <w:style w:type="numbering" w:customStyle="1" w:styleId="NoList1121121">
    <w:name w:val="No List1121121"/>
    <w:next w:val="KeineListe"/>
    <w:uiPriority w:val="99"/>
    <w:semiHidden/>
    <w:unhideWhenUsed/>
    <w:rsid w:val="004013F0"/>
  </w:style>
  <w:style w:type="numbering" w:customStyle="1" w:styleId="1311210">
    <w:name w:val="無清單131121"/>
    <w:next w:val="KeineListe"/>
    <w:uiPriority w:val="99"/>
    <w:semiHidden/>
    <w:unhideWhenUsed/>
    <w:rsid w:val="004013F0"/>
  </w:style>
  <w:style w:type="numbering" w:customStyle="1" w:styleId="11211210">
    <w:name w:val="無清單1121121"/>
    <w:next w:val="KeineListe"/>
    <w:uiPriority w:val="99"/>
    <w:semiHidden/>
    <w:unhideWhenUsed/>
    <w:rsid w:val="004013F0"/>
  </w:style>
  <w:style w:type="numbering" w:customStyle="1" w:styleId="211121">
    <w:name w:val="无列表211121"/>
    <w:next w:val="KeineListe"/>
    <w:uiPriority w:val="99"/>
    <w:semiHidden/>
    <w:unhideWhenUsed/>
    <w:rsid w:val="004013F0"/>
  </w:style>
  <w:style w:type="numbering" w:customStyle="1" w:styleId="NoList1221121">
    <w:name w:val="No List1221121"/>
    <w:next w:val="KeineListe"/>
    <w:uiPriority w:val="99"/>
    <w:semiHidden/>
    <w:unhideWhenUsed/>
    <w:rsid w:val="004013F0"/>
  </w:style>
  <w:style w:type="numbering" w:customStyle="1" w:styleId="11211211">
    <w:name w:val="リストなし1121121"/>
    <w:next w:val="KeineListe"/>
    <w:uiPriority w:val="99"/>
    <w:semiHidden/>
    <w:unhideWhenUsed/>
    <w:rsid w:val="004013F0"/>
  </w:style>
  <w:style w:type="numbering" w:customStyle="1" w:styleId="11211212">
    <w:name w:val="无列表1121121"/>
    <w:next w:val="KeineListe"/>
    <w:semiHidden/>
    <w:rsid w:val="004013F0"/>
  </w:style>
  <w:style w:type="numbering" w:customStyle="1" w:styleId="NoList2121121">
    <w:name w:val="No List2121121"/>
    <w:next w:val="KeineListe"/>
    <w:semiHidden/>
    <w:rsid w:val="004013F0"/>
  </w:style>
  <w:style w:type="numbering" w:customStyle="1" w:styleId="NoList3121121">
    <w:name w:val="No List3121121"/>
    <w:next w:val="KeineListe"/>
    <w:uiPriority w:val="99"/>
    <w:semiHidden/>
    <w:rsid w:val="004013F0"/>
  </w:style>
  <w:style w:type="numbering" w:customStyle="1" w:styleId="NoList11121121">
    <w:name w:val="No List11121121"/>
    <w:next w:val="KeineListe"/>
    <w:uiPriority w:val="99"/>
    <w:semiHidden/>
    <w:unhideWhenUsed/>
    <w:rsid w:val="004013F0"/>
  </w:style>
  <w:style w:type="numbering" w:customStyle="1" w:styleId="1221121">
    <w:name w:val="無清單1221121"/>
    <w:next w:val="KeineListe"/>
    <w:uiPriority w:val="99"/>
    <w:semiHidden/>
    <w:unhideWhenUsed/>
    <w:rsid w:val="004013F0"/>
  </w:style>
  <w:style w:type="numbering" w:customStyle="1" w:styleId="11121121">
    <w:name w:val="無清單11121121"/>
    <w:next w:val="KeineListe"/>
    <w:uiPriority w:val="99"/>
    <w:semiHidden/>
    <w:unhideWhenUsed/>
    <w:rsid w:val="004013F0"/>
  </w:style>
  <w:style w:type="numbering" w:customStyle="1" w:styleId="122210">
    <w:name w:val="无列表12221"/>
    <w:next w:val="KeineListe"/>
    <w:semiHidden/>
    <w:rsid w:val="004013F0"/>
  </w:style>
  <w:style w:type="character" w:customStyle="1" w:styleId="1c">
    <w:name w:val="未处理的提及1"/>
    <w:basedOn w:val="Absatz-Standardschriftart"/>
    <w:uiPriority w:val="52"/>
    <w:unhideWhenUsed/>
    <w:rsid w:val="004013F0"/>
    <w:rPr>
      <w:color w:val="605E5C"/>
      <w:shd w:val="clear" w:color="auto" w:fill="E1DFDD"/>
    </w:rPr>
  </w:style>
  <w:style w:type="paragraph" w:customStyle="1" w:styleId="a0">
    <w:name w:val="吹き出し"/>
    <w:basedOn w:val="Standard"/>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4013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4013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4013F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4013F0"/>
    <w:pPr>
      <w:numPr>
        <w:numId w:val="37"/>
      </w:numPr>
      <w:tabs>
        <w:tab w:val="clear" w:pos="1191"/>
        <w:tab w:val="num" w:pos="360"/>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4013F0"/>
    <w:pPr>
      <w:numPr>
        <w:numId w:val="38"/>
      </w:numPr>
      <w:tabs>
        <w:tab w:val="clear" w:pos="1644"/>
        <w:tab w:val="num" w:pos="360"/>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Standard"/>
    <w:rsid w:val="004013F0"/>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4013F0"/>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4013F0"/>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013F0"/>
    <w:rPr>
      <w:rFonts w:ascii="Times New Roman" w:eastAsia="Batang" w:hAnsi="Times New Roman"/>
      <w:lang w:val="en-GB" w:eastAsia="en-US"/>
    </w:rPr>
  </w:style>
  <w:style w:type="numbering" w:customStyle="1" w:styleId="NoList9">
    <w:name w:val="No List9"/>
    <w:next w:val="KeineListe"/>
    <w:uiPriority w:val="99"/>
    <w:semiHidden/>
    <w:unhideWhenUsed/>
    <w:rsid w:val="004013F0"/>
  </w:style>
  <w:style w:type="table" w:customStyle="1" w:styleId="TableGrid10">
    <w:name w:val="Table Grid10"/>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KeineListe"/>
    <w:uiPriority w:val="99"/>
    <w:semiHidden/>
    <w:unhideWhenUsed/>
    <w:rsid w:val="004013F0"/>
  </w:style>
  <w:style w:type="table" w:customStyle="1" w:styleId="TableGrid18">
    <w:name w:val="Table Grid18"/>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KeineListe"/>
    <w:uiPriority w:val="99"/>
    <w:semiHidden/>
    <w:unhideWhenUsed/>
    <w:rsid w:val="004013F0"/>
  </w:style>
  <w:style w:type="table" w:customStyle="1" w:styleId="TableGrid73">
    <w:name w:val="Table Grid7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KeineListe"/>
    <w:uiPriority w:val="99"/>
    <w:semiHidden/>
    <w:unhideWhenUsed/>
    <w:rsid w:val="004013F0"/>
  </w:style>
  <w:style w:type="numbering" w:customStyle="1" w:styleId="1343">
    <w:name w:val="リストなし134"/>
    <w:next w:val="KeineListe"/>
    <w:uiPriority w:val="99"/>
    <w:semiHidden/>
    <w:unhideWhenUsed/>
    <w:rsid w:val="004013F0"/>
  </w:style>
  <w:style w:type="table" w:customStyle="1" w:styleId="TableGrid133">
    <w:name w:val="Table Grid13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KeineListe"/>
    <w:semiHidden/>
    <w:rsid w:val="004013F0"/>
  </w:style>
  <w:style w:type="numbering" w:customStyle="1" w:styleId="NoList334">
    <w:name w:val="No List334"/>
    <w:next w:val="KeineListe"/>
    <w:uiPriority w:val="99"/>
    <w:semiHidden/>
    <w:rsid w:val="004013F0"/>
  </w:style>
  <w:style w:type="table" w:customStyle="1" w:styleId="TableGrid433">
    <w:name w:val="Table Grid43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KeineListe"/>
    <w:uiPriority w:val="99"/>
    <w:semiHidden/>
    <w:unhideWhenUsed/>
    <w:rsid w:val="004013F0"/>
  </w:style>
  <w:style w:type="numbering" w:customStyle="1" w:styleId="1134">
    <w:name w:val="無清單1134"/>
    <w:next w:val="KeineListe"/>
    <w:uiPriority w:val="99"/>
    <w:semiHidden/>
    <w:unhideWhenUsed/>
    <w:rsid w:val="004013F0"/>
  </w:style>
  <w:style w:type="table" w:customStyle="1" w:styleId="1334">
    <w:name w:val="表格格線13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KeineListe"/>
    <w:uiPriority w:val="99"/>
    <w:semiHidden/>
    <w:unhideWhenUsed/>
    <w:rsid w:val="004013F0"/>
  </w:style>
  <w:style w:type="numbering" w:customStyle="1" w:styleId="11340">
    <w:name w:val="リストなし1134"/>
    <w:next w:val="KeineListe"/>
    <w:uiPriority w:val="99"/>
    <w:semiHidden/>
    <w:unhideWhenUsed/>
    <w:rsid w:val="004013F0"/>
  </w:style>
  <w:style w:type="numbering" w:customStyle="1" w:styleId="11341">
    <w:name w:val="无列表1134"/>
    <w:next w:val="KeineListe"/>
    <w:semiHidden/>
    <w:rsid w:val="004013F0"/>
  </w:style>
  <w:style w:type="numbering" w:customStyle="1" w:styleId="NoList2134">
    <w:name w:val="No List2134"/>
    <w:next w:val="KeineListe"/>
    <w:semiHidden/>
    <w:rsid w:val="004013F0"/>
  </w:style>
  <w:style w:type="numbering" w:customStyle="1" w:styleId="NoList3134">
    <w:name w:val="No List3134"/>
    <w:next w:val="KeineListe"/>
    <w:uiPriority w:val="99"/>
    <w:semiHidden/>
    <w:rsid w:val="004013F0"/>
  </w:style>
  <w:style w:type="numbering" w:customStyle="1" w:styleId="NoList11134">
    <w:name w:val="No List11134"/>
    <w:next w:val="KeineListe"/>
    <w:uiPriority w:val="99"/>
    <w:semiHidden/>
    <w:unhideWhenUsed/>
    <w:rsid w:val="004013F0"/>
  </w:style>
  <w:style w:type="numbering" w:customStyle="1" w:styleId="12340">
    <w:name w:val="無清單1234"/>
    <w:next w:val="KeineListe"/>
    <w:uiPriority w:val="99"/>
    <w:semiHidden/>
    <w:unhideWhenUsed/>
    <w:rsid w:val="004013F0"/>
  </w:style>
  <w:style w:type="numbering" w:customStyle="1" w:styleId="11134">
    <w:name w:val="無清單11134"/>
    <w:next w:val="KeineListe"/>
    <w:uiPriority w:val="99"/>
    <w:semiHidden/>
    <w:unhideWhenUsed/>
    <w:rsid w:val="004013F0"/>
  </w:style>
  <w:style w:type="table" w:customStyle="1" w:styleId="TableGrid513">
    <w:name w:val="Table Grid51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KeineListe"/>
    <w:uiPriority w:val="99"/>
    <w:semiHidden/>
    <w:unhideWhenUsed/>
    <w:rsid w:val="004013F0"/>
  </w:style>
  <w:style w:type="table" w:customStyle="1" w:styleId="TableGrid613">
    <w:name w:val="Table Grid61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KeineListe"/>
    <w:uiPriority w:val="99"/>
    <w:semiHidden/>
    <w:unhideWhenUsed/>
    <w:rsid w:val="004013F0"/>
  </w:style>
  <w:style w:type="numbering" w:customStyle="1" w:styleId="13140">
    <w:name w:val="无列表1314"/>
    <w:next w:val="KeineListe"/>
    <w:semiHidden/>
    <w:rsid w:val="004013F0"/>
  </w:style>
  <w:style w:type="numbering" w:customStyle="1" w:styleId="NoList11313">
    <w:name w:val="No List11313"/>
    <w:next w:val="KeineListe"/>
    <w:uiPriority w:val="99"/>
    <w:semiHidden/>
    <w:unhideWhenUsed/>
    <w:rsid w:val="004013F0"/>
  </w:style>
  <w:style w:type="numbering" w:customStyle="1" w:styleId="NoList4114">
    <w:name w:val="No List4114"/>
    <w:next w:val="KeineListe"/>
    <w:uiPriority w:val="99"/>
    <w:semiHidden/>
    <w:unhideWhenUsed/>
    <w:rsid w:val="004013F0"/>
  </w:style>
  <w:style w:type="numbering" w:customStyle="1" w:styleId="2214">
    <w:name w:val="无列表2214"/>
    <w:next w:val="KeineListe"/>
    <w:uiPriority w:val="99"/>
    <w:semiHidden/>
    <w:unhideWhenUsed/>
    <w:rsid w:val="004013F0"/>
  </w:style>
  <w:style w:type="numbering" w:customStyle="1" w:styleId="NoList121114">
    <w:name w:val="No List121114"/>
    <w:next w:val="KeineListe"/>
    <w:uiPriority w:val="99"/>
    <w:semiHidden/>
    <w:unhideWhenUsed/>
    <w:rsid w:val="004013F0"/>
  </w:style>
  <w:style w:type="numbering" w:customStyle="1" w:styleId="1111141">
    <w:name w:val="リストなし111114"/>
    <w:next w:val="KeineListe"/>
    <w:uiPriority w:val="99"/>
    <w:semiHidden/>
    <w:unhideWhenUsed/>
    <w:rsid w:val="004013F0"/>
  </w:style>
  <w:style w:type="numbering" w:customStyle="1" w:styleId="1111142">
    <w:name w:val="无列表111114"/>
    <w:next w:val="KeineListe"/>
    <w:semiHidden/>
    <w:rsid w:val="004013F0"/>
  </w:style>
  <w:style w:type="numbering" w:customStyle="1" w:styleId="NoList211114">
    <w:name w:val="No List211114"/>
    <w:next w:val="KeineListe"/>
    <w:semiHidden/>
    <w:rsid w:val="004013F0"/>
  </w:style>
  <w:style w:type="numbering" w:customStyle="1" w:styleId="NoList311114">
    <w:name w:val="No List311114"/>
    <w:next w:val="KeineListe"/>
    <w:uiPriority w:val="99"/>
    <w:semiHidden/>
    <w:rsid w:val="004013F0"/>
  </w:style>
  <w:style w:type="numbering" w:customStyle="1" w:styleId="NoList1111114">
    <w:name w:val="No List1111114"/>
    <w:next w:val="KeineListe"/>
    <w:uiPriority w:val="99"/>
    <w:semiHidden/>
    <w:unhideWhenUsed/>
    <w:rsid w:val="004013F0"/>
  </w:style>
  <w:style w:type="numbering" w:customStyle="1" w:styleId="1211140">
    <w:name w:val="無清單121114"/>
    <w:next w:val="KeineListe"/>
    <w:uiPriority w:val="99"/>
    <w:semiHidden/>
    <w:unhideWhenUsed/>
    <w:rsid w:val="004013F0"/>
  </w:style>
  <w:style w:type="numbering" w:customStyle="1" w:styleId="1111114">
    <w:name w:val="無清單1111114"/>
    <w:next w:val="KeineListe"/>
    <w:uiPriority w:val="99"/>
    <w:semiHidden/>
    <w:unhideWhenUsed/>
    <w:rsid w:val="004013F0"/>
  </w:style>
  <w:style w:type="numbering" w:customStyle="1" w:styleId="NoList13114">
    <w:name w:val="No List13114"/>
    <w:next w:val="KeineListe"/>
    <w:uiPriority w:val="99"/>
    <w:semiHidden/>
    <w:unhideWhenUsed/>
    <w:rsid w:val="004013F0"/>
  </w:style>
  <w:style w:type="numbering" w:customStyle="1" w:styleId="121140">
    <w:name w:val="リストなし12114"/>
    <w:next w:val="KeineListe"/>
    <w:uiPriority w:val="99"/>
    <w:semiHidden/>
    <w:unhideWhenUsed/>
    <w:rsid w:val="004013F0"/>
  </w:style>
  <w:style w:type="numbering" w:customStyle="1" w:styleId="121141">
    <w:name w:val="无列表12114"/>
    <w:next w:val="KeineListe"/>
    <w:semiHidden/>
    <w:rsid w:val="004013F0"/>
  </w:style>
  <w:style w:type="numbering" w:customStyle="1" w:styleId="NoList22114">
    <w:name w:val="No List22114"/>
    <w:next w:val="KeineListe"/>
    <w:semiHidden/>
    <w:rsid w:val="004013F0"/>
  </w:style>
  <w:style w:type="numbering" w:customStyle="1" w:styleId="NoList32114">
    <w:name w:val="No List32114"/>
    <w:next w:val="KeineListe"/>
    <w:uiPriority w:val="99"/>
    <w:semiHidden/>
    <w:rsid w:val="004013F0"/>
  </w:style>
  <w:style w:type="numbering" w:customStyle="1" w:styleId="NoList112114">
    <w:name w:val="No List112114"/>
    <w:next w:val="KeineListe"/>
    <w:uiPriority w:val="99"/>
    <w:semiHidden/>
    <w:unhideWhenUsed/>
    <w:rsid w:val="004013F0"/>
  </w:style>
  <w:style w:type="numbering" w:customStyle="1" w:styleId="131140">
    <w:name w:val="無清單13114"/>
    <w:next w:val="KeineListe"/>
    <w:uiPriority w:val="99"/>
    <w:semiHidden/>
    <w:unhideWhenUsed/>
    <w:rsid w:val="004013F0"/>
  </w:style>
  <w:style w:type="numbering" w:customStyle="1" w:styleId="1121140">
    <w:name w:val="無清單112114"/>
    <w:next w:val="KeineListe"/>
    <w:uiPriority w:val="99"/>
    <w:semiHidden/>
    <w:unhideWhenUsed/>
    <w:rsid w:val="004013F0"/>
  </w:style>
  <w:style w:type="numbering" w:customStyle="1" w:styleId="21114">
    <w:name w:val="无列表21114"/>
    <w:next w:val="KeineListe"/>
    <w:uiPriority w:val="99"/>
    <w:semiHidden/>
    <w:unhideWhenUsed/>
    <w:rsid w:val="004013F0"/>
  </w:style>
  <w:style w:type="numbering" w:customStyle="1" w:styleId="NoList122114">
    <w:name w:val="No List122114"/>
    <w:next w:val="KeineListe"/>
    <w:uiPriority w:val="99"/>
    <w:semiHidden/>
    <w:unhideWhenUsed/>
    <w:rsid w:val="004013F0"/>
  </w:style>
  <w:style w:type="numbering" w:customStyle="1" w:styleId="1121141">
    <w:name w:val="リストなし112114"/>
    <w:next w:val="KeineListe"/>
    <w:uiPriority w:val="99"/>
    <w:semiHidden/>
    <w:unhideWhenUsed/>
    <w:rsid w:val="004013F0"/>
  </w:style>
  <w:style w:type="numbering" w:customStyle="1" w:styleId="1121142">
    <w:name w:val="无列表112114"/>
    <w:next w:val="KeineListe"/>
    <w:semiHidden/>
    <w:rsid w:val="004013F0"/>
  </w:style>
  <w:style w:type="numbering" w:customStyle="1" w:styleId="NoList212114">
    <w:name w:val="No List212114"/>
    <w:next w:val="KeineListe"/>
    <w:semiHidden/>
    <w:rsid w:val="004013F0"/>
  </w:style>
  <w:style w:type="numbering" w:customStyle="1" w:styleId="NoList312114">
    <w:name w:val="No List312114"/>
    <w:next w:val="KeineListe"/>
    <w:uiPriority w:val="99"/>
    <w:semiHidden/>
    <w:rsid w:val="004013F0"/>
  </w:style>
  <w:style w:type="numbering" w:customStyle="1" w:styleId="NoList1112114">
    <w:name w:val="No List1112114"/>
    <w:next w:val="KeineListe"/>
    <w:uiPriority w:val="99"/>
    <w:semiHidden/>
    <w:unhideWhenUsed/>
    <w:rsid w:val="004013F0"/>
  </w:style>
  <w:style w:type="numbering" w:customStyle="1" w:styleId="1221140">
    <w:name w:val="無清單122114"/>
    <w:next w:val="KeineListe"/>
    <w:uiPriority w:val="99"/>
    <w:semiHidden/>
    <w:unhideWhenUsed/>
    <w:rsid w:val="004013F0"/>
  </w:style>
  <w:style w:type="numbering" w:customStyle="1" w:styleId="11121140">
    <w:name w:val="無清單1112114"/>
    <w:next w:val="KeineListe"/>
    <w:uiPriority w:val="99"/>
    <w:semiHidden/>
    <w:unhideWhenUsed/>
    <w:rsid w:val="004013F0"/>
  </w:style>
  <w:style w:type="numbering" w:customStyle="1" w:styleId="NoList5113">
    <w:name w:val="No List5113"/>
    <w:next w:val="KeineListe"/>
    <w:uiPriority w:val="99"/>
    <w:semiHidden/>
    <w:unhideWhenUsed/>
    <w:rsid w:val="004013F0"/>
  </w:style>
  <w:style w:type="numbering" w:customStyle="1" w:styleId="NoList613">
    <w:name w:val="No List613"/>
    <w:next w:val="KeineListe"/>
    <w:uiPriority w:val="99"/>
    <w:semiHidden/>
    <w:unhideWhenUsed/>
    <w:rsid w:val="004013F0"/>
  </w:style>
  <w:style w:type="numbering" w:customStyle="1" w:styleId="NoList1413">
    <w:name w:val="No List1413"/>
    <w:next w:val="KeineListe"/>
    <w:uiPriority w:val="99"/>
    <w:semiHidden/>
    <w:unhideWhenUsed/>
    <w:rsid w:val="004013F0"/>
  </w:style>
  <w:style w:type="numbering" w:customStyle="1" w:styleId="13132">
    <w:name w:val="リストなし1313"/>
    <w:next w:val="KeineListe"/>
    <w:uiPriority w:val="99"/>
    <w:semiHidden/>
    <w:unhideWhenUsed/>
    <w:rsid w:val="004013F0"/>
  </w:style>
  <w:style w:type="numbering" w:customStyle="1" w:styleId="NoList2313">
    <w:name w:val="No List2313"/>
    <w:next w:val="KeineListe"/>
    <w:semiHidden/>
    <w:rsid w:val="004013F0"/>
  </w:style>
  <w:style w:type="numbering" w:customStyle="1" w:styleId="NoList3313">
    <w:name w:val="No List3313"/>
    <w:next w:val="KeineListe"/>
    <w:uiPriority w:val="99"/>
    <w:semiHidden/>
    <w:rsid w:val="004013F0"/>
  </w:style>
  <w:style w:type="numbering" w:customStyle="1" w:styleId="NoList1143">
    <w:name w:val="No List1143"/>
    <w:next w:val="KeineListe"/>
    <w:uiPriority w:val="99"/>
    <w:semiHidden/>
    <w:unhideWhenUsed/>
    <w:rsid w:val="004013F0"/>
  </w:style>
  <w:style w:type="numbering" w:customStyle="1" w:styleId="14130">
    <w:name w:val="無清單1413"/>
    <w:next w:val="KeineListe"/>
    <w:uiPriority w:val="99"/>
    <w:semiHidden/>
    <w:unhideWhenUsed/>
    <w:rsid w:val="004013F0"/>
  </w:style>
  <w:style w:type="numbering" w:customStyle="1" w:styleId="113130">
    <w:name w:val="無清單11313"/>
    <w:next w:val="KeineListe"/>
    <w:uiPriority w:val="99"/>
    <w:semiHidden/>
    <w:unhideWhenUsed/>
    <w:rsid w:val="004013F0"/>
  </w:style>
  <w:style w:type="numbering" w:customStyle="1" w:styleId="NoList423">
    <w:name w:val="No List423"/>
    <w:next w:val="KeineListe"/>
    <w:uiPriority w:val="99"/>
    <w:semiHidden/>
    <w:unhideWhenUsed/>
    <w:rsid w:val="004013F0"/>
  </w:style>
  <w:style w:type="numbering" w:customStyle="1" w:styleId="NoList12313">
    <w:name w:val="No List12313"/>
    <w:next w:val="KeineListe"/>
    <w:uiPriority w:val="99"/>
    <w:semiHidden/>
    <w:unhideWhenUsed/>
    <w:rsid w:val="004013F0"/>
  </w:style>
  <w:style w:type="numbering" w:customStyle="1" w:styleId="113131">
    <w:name w:val="リストなし11313"/>
    <w:next w:val="KeineListe"/>
    <w:uiPriority w:val="99"/>
    <w:semiHidden/>
    <w:unhideWhenUsed/>
    <w:rsid w:val="004013F0"/>
  </w:style>
  <w:style w:type="numbering" w:customStyle="1" w:styleId="113132">
    <w:name w:val="无列表11313"/>
    <w:next w:val="KeineListe"/>
    <w:semiHidden/>
    <w:rsid w:val="004013F0"/>
  </w:style>
  <w:style w:type="numbering" w:customStyle="1" w:styleId="NoList21313">
    <w:name w:val="No List21313"/>
    <w:next w:val="KeineListe"/>
    <w:semiHidden/>
    <w:rsid w:val="004013F0"/>
  </w:style>
  <w:style w:type="numbering" w:customStyle="1" w:styleId="NoList31313">
    <w:name w:val="No List31313"/>
    <w:next w:val="KeineListe"/>
    <w:uiPriority w:val="99"/>
    <w:semiHidden/>
    <w:rsid w:val="004013F0"/>
  </w:style>
  <w:style w:type="numbering" w:customStyle="1" w:styleId="NoList111313">
    <w:name w:val="No List111313"/>
    <w:next w:val="KeineListe"/>
    <w:uiPriority w:val="99"/>
    <w:semiHidden/>
    <w:unhideWhenUsed/>
    <w:rsid w:val="004013F0"/>
  </w:style>
  <w:style w:type="numbering" w:customStyle="1" w:styleId="123130">
    <w:name w:val="無清單12313"/>
    <w:next w:val="KeineListe"/>
    <w:uiPriority w:val="99"/>
    <w:semiHidden/>
    <w:unhideWhenUsed/>
    <w:rsid w:val="004013F0"/>
  </w:style>
  <w:style w:type="numbering" w:customStyle="1" w:styleId="111313">
    <w:name w:val="無清單111313"/>
    <w:next w:val="KeineListe"/>
    <w:uiPriority w:val="99"/>
    <w:semiHidden/>
    <w:unhideWhenUsed/>
    <w:rsid w:val="004013F0"/>
  </w:style>
  <w:style w:type="numbering" w:customStyle="1" w:styleId="NoList12123">
    <w:name w:val="No List12123"/>
    <w:next w:val="KeineListe"/>
    <w:uiPriority w:val="99"/>
    <w:semiHidden/>
    <w:unhideWhenUsed/>
    <w:rsid w:val="004013F0"/>
  </w:style>
  <w:style w:type="numbering" w:customStyle="1" w:styleId="111233">
    <w:name w:val="リストなし11123"/>
    <w:next w:val="KeineListe"/>
    <w:uiPriority w:val="99"/>
    <w:semiHidden/>
    <w:unhideWhenUsed/>
    <w:rsid w:val="004013F0"/>
  </w:style>
  <w:style w:type="numbering" w:customStyle="1" w:styleId="111234">
    <w:name w:val="无列表11123"/>
    <w:next w:val="KeineListe"/>
    <w:semiHidden/>
    <w:rsid w:val="004013F0"/>
  </w:style>
  <w:style w:type="numbering" w:customStyle="1" w:styleId="NoList21123">
    <w:name w:val="No List21123"/>
    <w:next w:val="KeineListe"/>
    <w:semiHidden/>
    <w:rsid w:val="004013F0"/>
  </w:style>
  <w:style w:type="numbering" w:customStyle="1" w:styleId="NoList31123">
    <w:name w:val="No List31123"/>
    <w:next w:val="KeineListe"/>
    <w:uiPriority w:val="99"/>
    <w:semiHidden/>
    <w:rsid w:val="004013F0"/>
  </w:style>
  <w:style w:type="numbering" w:customStyle="1" w:styleId="NoList111123">
    <w:name w:val="No List111123"/>
    <w:next w:val="KeineListe"/>
    <w:uiPriority w:val="99"/>
    <w:semiHidden/>
    <w:unhideWhenUsed/>
    <w:rsid w:val="004013F0"/>
  </w:style>
  <w:style w:type="numbering" w:customStyle="1" w:styleId="121230">
    <w:name w:val="無清單12123"/>
    <w:next w:val="KeineListe"/>
    <w:uiPriority w:val="99"/>
    <w:semiHidden/>
    <w:unhideWhenUsed/>
    <w:rsid w:val="004013F0"/>
  </w:style>
  <w:style w:type="numbering" w:customStyle="1" w:styleId="1111230">
    <w:name w:val="無清單111123"/>
    <w:next w:val="KeineListe"/>
    <w:uiPriority w:val="99"/>
    <w:semiHidden/>
    <w:unhideWhenUsed/>
    <w:rsid w:val="004013F0"/>
  </w:style>
  <w:style w:type="numbering" w:customStyle="1" w:styleId="NoList523">
    <w:name w:val="No List523"/>
    <w:next w:val="KeineListe"/>
    <w:uiPriority w:val="99"/>
    <w:semiHidden/>
    <w:unhideWhenUsed/>
    <w:rsid w:val="004013F0"/>
  </w:style>
  <w:style w:type="numbering" w:customStyle="1" w:styleId="NoList1323">
    <w:name w:val="No List1323"/>
    <w:next w:val="KeineListe"/>
    <w:uiPriority w:val="99"/>
    <w:semiHidden/>
    <w:unhideWhenUsed/>
    <w:rsid w:val="004013F0"/>
  </w:style>
  <w:style w:type="numbering" w:customStyle="1" w:styleId="12233">
    <w:name w:val="リストなし1223"/>
    <w:next w:val="KeineListe"/>
    <w:uiPriority w:val="99"/>
    <w:semiHidden/>
    <w:unhideWhenUsed/>
    <w:rsid w:val="004013F0"/>
  </w:style>
  <w:style w:type="numbering" w:customStyle="1" w:styleId="12241">
    <w:name w:val="无列表1224"/>
    <w:next w:val="KeineListe"/>
    <w:semiHidden/>
    <w:rsid w:val="004013F0"/>
  </w:style>
  <w:style w:type="numbering" w:customStyle="1" w:styleId="NoList2223">
    <w:name w:val="No List2223"/>
    <w:next w:val="KeineListe"/>
    <w:semiHidden/>
    <w:rsid w:val="004013F0"/>
  </w:style>
  <w:style w:type="numbering" w:customStyle="1" w:styleId="NoList3223">
    <w:name w:val="No List3223"/>
    <w:next w:val="KeineListe"/>
    <w:uiPriority w:val="99"/>
    <w:semiHidden/>
    <w:rsid w:val="004013F0"/>
  </w:style>
  <w:style w:type="numbering" w:customStyle="1" w:styleId="NoList11223">
    <w:name w:val="No List11223"/>
    <w:next w:val="KeineListe"/>
    <w:uiPriority w:val="99"/>
    <w:semiHidden/>
    <w:unhideWhenUsed/>
    <w:rsid w:val="004013F0"/>
  </w:style>
  <w:style w:type="numbering" w:customStyle="1" w:styleId="13230">
    <w:name w:val="無清單1323"/>
    <w:next w:val="KeineListe"/>
    <w:uiPriority w:val="99"/>
    <w:semiHidden/>
    <w:unhideWhenUsed/>
    <w:rsid w:val="004013F0"/>
  </w:style>
  <w:style w:type="numbering" w:customStyle="1" w:styleId="112230">
    <w:name w:val="無清單11223"/>
    <w:next w:val="KeineListe"/>
    <w:uiPriority w:val="99"/>
    <w:semiHidden/>
    <w:unhideWhenUsed/>
    <w:rsid w:val="004013F0"/>
  </w:style>
  <w:style w:type="numbering" w:customStyle="1" w:styleId="2123">
    <w:name w:val="无列表2123"/>
    <w:next w:val="KeineListe"/>
    <w:uiPriority w:val="99"/>
    <w:semiHidden/>
    <w:unhideWhenUsed/>
    <w:rsid w:val="004013F0"/>
  </w:style>
  <w:style w:type="numbering" w:customStyle="1" w:styleId="NoList111223">
    <w:name w:val="No List111223"/>
    <w:next w:val="KeineListe"/>
    <w:uiPriority w:val="99"/>
    <w:semiHidden/>
    <w:unhideWhenUsed/>
    <w:rsid w:val="004013F0"/>
  </w:style>
  <w:style w:type="numbering" w:customStyle="1" w:styleId="NoList73">
    <w:name w:val="No List73"/>
    <w:next w:val="KeineListe"/>
    <w:uiPriority w:val="99"/>
    <w:semiHidden/>
    <w:unhideWhenUsed/>
    <w:rsid w:val="004013F0"/>
  </w:style>
  <w:style w:type="table" w:customStyle="1" w:styleId="TableGrid83">
    <w:name w:val="Table Grid8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KeineListe"/>
    <w:uiPriority w:val="99"/>
    <w:semiHidden/>
    <w:unhideWhenUsed/>
    <w:rsid w:val="004013F0"/>
  </w:style>
  <w:style w:type="numbering" w:customStyle="1" w:styleId="1431">
    <w:name w:val="リストなし143"/>
    <w:next w:val="KeineListe"/>
    <w:uiPriority w:val="99"/>
    <w:semiHidden/>
    <w:unhideWhenUsed/>
    <w:rsid w:val="004013F0"/>
  </w:style>
  <w:style w:type="table" w:customStyle="1" w:styleId="TableGrid143">
    <w:name w:val="Table Grid14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KeineListe"/>
    <w:semiHidden/>
    <w:rsid w:val="004013F0"/>
  </w:style>
  <w:style w:type="table" w:customStyle="1" w:styleId="3430">
    <w:name w:val="网格型3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KeineListe"/>
    <w:semiHidden/>
    <w:rsid w:val="004013F0"/>
  </w:style>
  <w:style w:type="numbering" w:customStyle="1" w:styleId="NoList343">
    <w:name w:val="No List343"/>
    <w:next w:val="KeineListe"/>
    <w:uiPriority w:val="99"/>
    <w:semiHidden/>
    <w:rsid w:val="004013F0"/>
  </w:style>
  <w:style w:type="table" w:customStyle="1" w:styleId="TableGrid443">
    <w:name w:val="Table Grid44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KeineListe"/>
    <w:uiPriority w:val="99"/>
    <w:semiHidden/>
    <w:unhideWhenUsed/>
    <w:rsid w:val="004013F0"/>
  </w:style>
  <w:style w:type="numbering" w:customStyle="1" w:styleId="1530">
    <w:name w:val="無清單153"/>
    <w:next w:val="KeineListe"/>
    <w:uiPriority w:val="99"/>
    <w:semiHidden/>
    <w:unhideWhenUsed/>
    <w:rsid w:val="004013F0"/>
  </w:style>
  <w:style w:type="numbering" w:customStyle="1" w:styleId="1143">
    <w:name w:val="無清單1143"/>
    <w:next w:val="KeineListe"/>
    <w:uiPriority w:val="99"/>
    <w:semiHidden/>
    <w:unhideWhenUsed/>
    <w:rsid w:val="004013F0"/>
  </w:style>
  <w:style w:type="table" w:customStyle="1" w:styleId="1433">
    <w:name w:val="表格格線14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KeineListe"/>
    <w:uiPriority w:val="99"/>
    <w:semiHidden/>
    <w:unhideWhenUsed/>
    <w:rsid w:val="004013F0"/>
  </w:style>
  <w:style w:type="table" w:customStyle="1" w:styleId="TableGrid523">
    <w:name w:val="Table Grid52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KeineListe"/>
    <w:uiPriority w:val="99"/>
    <w:semiHidden/>
    <w:unhideWhenUsed/>
    <w:rsid w:val="004013F0"/>
  </w:style>
  <w:style w:type="numbering" w:customStyle="1" w:styleId="11430">
    <w:name w:val="リストなし1143"/>
    <w:next w:val="KeineListe"/>
    <w:uiPriority w:val="99"/>
    <w:semiHidden/>
    <w:unhideWhenUsed/>
    <w:rsid w:val="004013F0"/>
  </w:style>
  <w:style w:type="table" w:customStyle="1" w:styleId="TableGrid1133">
    <w:name w:val="Table Grid113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KeineListe"/>
    <w:semiHidden/>
    <w:rsid w:val="004013F0"/>
  </w:style>
  <w:style w:type="table" w:customStyle="1" w:styleId="3123">
    <w:name w:val="网格型31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KeineListe"/>
    <w:semiHidden/>
    <w:rsid w:val="004013F0"/>
  </w:style>
  <w:style w:type="numbering" w:customStyle="1" w:styleId="NoList3143">
    <w:name w:val="No List3143"/>
    <w:next w:val="KeineListe"/>
    <w:uiPriority w:val="99"/>
    <w:semiHidden/>
    <w:rsid w:val="004013F0"/>
  </w:style>
  <w:style w:type="table" w:customStyle="1" w:styleId="TableGrid4123">
    <w:name w:val="Table Grid412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KeineListe"/>
    <w:uiPriority w:val="99"/>
    <w:semiHidden/>
    <w:unhideWhenUsed/>
    <w:rsid w:val="004013F0"/>
  </w:style>
  <w:style w:type="numbering" w:customStyle="1" w:styleId="12430">
    <w:name w:val="無清單1243"/>
    <w:next w:val="KeineListe"/>
    <w:uiPriority w:val="99"/>
    <w:semiHidden/>
    <w:unhideWhenUsed/>
    <w:rsid w:val="004013F0"/>
  </w:style>
  <w:style w:type="numbering" w:customStyle="1" w:styleId="111430">
    <w:name w:val="無清單11143"/>
    <w:next w:val="KeineListe"/>
    <w:uiPriority w:val="99"/>
    <w:semiHidden/>
    <w:unhideWhenUsed/>
    <w:rsid w:val="004013F0"/>
  </w:style>
  <w:style w:type="table" w:customStyle="1" w:styleId="11233">
    <w:name w:val="表格格線112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KeineListe"/>
    <w:uiPriority w:val="99"/>
    <w:semiHidden/>
    <w:unhideWhenUsed/>
    <w:rsid w:val="004013F0"/>
  </w:style>
  <w:style w:type="numbering" w:customStyle="1" w:styleId="NoList12133">
    <w:name w:val="No List12133"/>
    <w:next w:val="KeineListe"/>
    <w:uiPriority w:val="99"/>
    <w:semiHidden/>
    <w:unhideWhenUsed/>
    <w:rsid w:val="004013F0"/>
  </w:style>
  <w:style w:type="numbering" w:customStyle="1" w:styleId="111331">
    <w:name w:val="リストなし11133"/>
    <w:next w:val="KeineListe"/>
    <w:uiPriority w:val="99"/>
    <w:semiHidden/>
    <w:unhideWhenUsed/>
    <w:rsid w:val="004013F0"/>
  </w:style>
  <w:style w:type="numbering" w:customStyle="1" w:styleId="111332">
    <w:name w:val="无列表11133"/>
    <w:next w:val="KeineListe"/>
    <w:semiHidden/>
    <w:rsid w:val="004013F0"/>
  </w:style>
  <w:style w:type="numbering" w:customStyle="1" w:styleId="NoList21133">
    <w:name w:val="No List21133"/>
    <w:next w:val="KeineListe"/>
    <w:semiHidden/>
    <w:rsid w:val="004013F0"/>
  </w:style>
  <w:style w:type="numbering" w:customStyle="1" w:styleId="NoList31133">
    <w:name w:val="No List31133"/>
    <w:next w:val="KeineListe"/>
    <w:uiPriority w:val="99"/>
    <w:semiHidden/>
    <w:rsid w:val="004013F0"/>
  </w:style>
  <w:style w:type="numbering" w:customStyle="1" w:styleId="NoList111133">
    <w:name w:val="No List111133"/>
    <w:next w:val="KeineListe"/>
    <w:uiPriority w:val="99"/>
    <w:semiHidden/>
    <w:unhideWhenUsed/>
    <w:rsid w:val="004013F0"/>
  </w:style>
  <w:style w:type="numbering" w:customStyle="1" w:styleId="121330">
    <w:name w:val="無清單12133"/>
    <w:next w:val="KeineListe"/>
    <w:uiPriority w:val="99"/>
    <w:semiHidden/>
    <w:unhideWhenUsed/>
    <w:rsid w:val="004013F0"/>
  </w:style>
  <w:style w:type="numbering" w:customStyle="1" w:styleId="111133">
    <w:name w:val="無清單111133"/>
    <w:next w:val="KeineListe"/>
    <w:uiPriority w:val="99"/>
    <w:semiHidden/>
    <w:unhideWhenUsed/>
    <w:rsid w:val="004013F0"/>
  </w:style>
  <w:style w:type="numbering" w:customStyle="1" w:styleId="NoList533">
    <w:name w:val="No List533"/>
    <w:next w:val="KeineListe"/>
    <w:uiPriority w:val="99"/>
    <w:semiHidden/>
    <w:unhideWhenUsed/>
    <w:rsid w:val="004013F0"/>
  </w:style>
  <w:style w:type="table" w:customStyle="1" w:styleId="TableGrid623">
    <w:name w:val="Table Grid62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KeineListe"/>
    <w:uiPriority w:val="99"/>
    <w:semiHidden/>
    <w:unhideWhenUsed/>
    <w:rsid w:val="004013F0"/>
  </w:style>
  <w:style w:type="numbering" w:customStyle="1" w:styleId="12331">
    <w:name w:val="リストなし1233"/>
    <w:next w:val="KeineListe"/>
    <w:uiPriority w:val="99"/>
    <w:semiHidden/>
    <w:unhideWhenUsed/>
    <w:rsid w:val="004013F0"/>
  </w:style>
  <w:style w:type="table" w:customStyle="1" w:styleId="TableGrid1223">
    <w:name w:val="Table Grid122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KeineListe"/>
    <w:semiHidden/>
    <w:rsid w:val="004013F0"/>
  </w:style>
  <w:style w:type="table" w:customStyle="1" w:styleId="3223">
    <w:name w:val="网格型3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KeineListe"/>
    <w:semiHidden/>
    <w:rsid w:val="004013F0"/>
  </w:style>
  <w:style w:type="numbering" w:customStyle="1" w:styleId="NoList3233">
    <w:name w:val="No List3233"/>
    <w:next w:val="KeineListe"/>
    <w:uiPriority w:val="99"/>
    <w:semiHidden/>
    <w:rsid w:val="004013F0"/>
  </w:style>
  <w:style w:type="table" w:customStyle="1" w:styleId="TableGrid4223">
    <w:name w:val="Table Grid422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KeineListe"/>
    <w:uiPriority w:val="99"/>
    <w:semiHidden/>
    <w:unhideWhenUsed/>
    <w:rsid w:val="004013F0"/>
  </w:style>
  <w:style w:type="numbering" w:customStyle="1" w:styleId="13330">
    <w:name w:val="無清單1333"/>
    <w:next w:val="KeineListe"/>
    <w:uiPriority w:val="99"/>
    <w:semiHidden/>
    <w:unhideWhenUsed/>
    <w:rsid w:val="004013F0"/>
  </w:style>
  <w:style w:type="numbering" w:customStyle="1" w:styleId="112330">
    <w:name w:val="無清單11233"/>
    <w:next w:val="KeineListe"/>
    <w:uiPriority w:val="99"/>
    <w:semiHidden/>
    <w:unhideWhenUsed/>
    <w:rsid w:val="004013F0"/>
  </w:style>
  <w:style w:type="table" w:customStyle="1" w:styleId="12234">
    <w:name w:val="表格格線122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KeineListe"/>
    <w:uiPriority w:val="99"/>
    <w:semiHidden/>
    <w:unhideWhenUsed/>
    <w:rsid w:val="004013F0"/>
  </w:style>
  <w:style w:type="numbering" w:customStyle="1" w:styleId="NoList12223">
    <w:name w:val="No List12223"/>
    <w:next w:val="KeineListe"/>
    <w:uiPriority w:val="99"/>
    <w:semiHidden/>
    <w:unhideWhenUsed/>
    <w:rsid w:val="004013F0"/>
  </w:style>
  <w:style w:type="numbering" w:customStyle="1" w:styleId="112231">
    <w:name w:val="リストなし11223"/>
    <w:next w:val="KeineListe"/>
    <w:uiPriority w:val="99"/>
    <w:semiHidden/>
    <w:unhideWhenUsed/>
    <w:rsid w:val="004013F0"/>
  </w:style>
  <w:style w:type="numbering" w:customStyle="1" w:styleId="112232">
    <w:name w:val="无列表11223"/>
    <w:next w:val="KeineListe"/>
    <w:semiHidden/>
    <w:rsid w:val="004013F0"/>
  </w:style>
  <w:style w:type="numbering" w:customStyle="1" w:styleId="NoList21223">
    <w:name w:val="No List21223"/>
    <w:next w:val="KeineListe"/>
    <w:semiHidden/>
    <w:rsid w:val="004013F0"/>
  </w:style>
  <w:style w:type="numbering" w:customStyle="1" w:styleId="NoList31223">
    <w:name w:val="No List31223"/>
    <w:next w:val="KeineListe"/>
    <w:uiPriority w:val="99"/>
    <w:semiHidden/>
    <w:rsid w:val="004013F0"/>
  </w:style>
  <w:style w:type="numbering" w:customStyle="1" w:styleId="NoList111233">
    <w:name w:val="No List111233"/>
    <w:next w:val="KeineListe"/>
    <w:uiPriority w:val="99"/>
    <w:semiHidden/>
    <w:unhideWhenUsed/>
    <w:rsid w:val="004013F0"/>
  </w:style>
  <w:style w:type="numbering" w:customStyle="1" w:styleId="122230">
    <w:name w:val="無清單12223"/>
    <w:next w:val="KeineListe"/>
    <w:uiPriority w:val="99"/>
    <w:semiHidden/>
    <w:unhideWhenUsed/>
    <w:rsid w:val="004013F0"/>
  </w:style>
  <w:style w:type="numbering" w:customStyle="1" w:styleId="1112230">
    <w:name w:val="無清單111223"/>
    <w:next w:val="KeineListe"/>
    <w:uiPriority w:val="99"/>
    <w:semiHidden/>
    <w:unhideWhenUsed/>
    <w:rsid w:val="004013F0"/>
  </w:style>
  <w:style w:type="table" w:customStyle="1" w:styleId="TableGrid93">
    <w:name w:val="Table Grid9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4013F0"/>
    <w:rPr>
      <w:rFonts w:ascii="Times New Roman" w:eastAsia="Batang" w:hAnsi="Times New Roman"/>
      <w:lang w:val="en-GB" w:eastAsia="en-US"/>
    </w:rPr>
  </w:style>
  <w:style w:type="table" w:customStyle="1" w:styleId="TableGrid19">
    <w:name w:val="Table Grid19"/>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Standard"/>
    <w:next w:val="Standard"/>
    <w:uiPriority w:val="11"/>
    <w:qFormat/>
    <w:rsid w:val="004013F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Standard"/>
    <w:next w:val="Standard"/>
    <w:uiPriority w:val="30"/>
    <w:qFormat/>
    <w:rsid w:val="004013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013F0"/>
    <w:rPr>
      <w:rFonts w:ascii="Cambria" w:hAnsi="Cambria" w:cs="Times New Roman" w:hint="default"/>
      <w:b/>
      <w:bCs/>
      <w:kern w:val="28"/>
      <w:sz w:val="32"/>
      <w:szCs w:val="32"/>
      <w:lang w:val="en-GB" w:eastAsia="en-US"/>
    </w:rPr>
  </w:style>
  <w:style w:type="character" w:customStyle="1" w:styleId="1f">
    <w:name w:val="副標題 字元1"/>
    <w:rsid w:val="004013F0"/>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4013F0"/>
    <w:rPr>
      <w:rFonts w:ascii="Times New Roman" w:hAnsi="Times New Roman" w:cs="Times New Roman" w:hint="default"/>
      <w:i/>
      <w:iCs/>
      <w:color w:val="4F81BD"/>
      <w:lang w:val="en-GB" w:eastAsia="en-US"/>
    </w:rPr>
  </w:style>
  <w:style w:type="table" w:customStyle="1" w:styleId="TableGrid712">
    <w:name w:val="Table Grid7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KeineListe"/>
    <w:uiPriority w:val="99"/>
    <w:semiHidden/>
    <w:unhideWhenUsed/>
    <w:rsid w:val="004013F0"/>
  </w:style>
  <w:style w:type="character" w:customStyle="1" w:styleId="CharChar35">
    <w:name w:val="Char Char35"/>
    <w:semiHidden/>
    <w:rsid w:val="004013F0"/>
    <w:rPr>
      <w:rFonts w:ascii="Arial" w:hAnsi="Arial"/>
      <w:sz w:val="28"/>
      <w:lang w:val="en-GB" w:eastAsia="ko-KR" w:bidi="ar-SA"/>
    </w:rPr>
  </w:style>
  <w:style w:type="numbering" w:customStyle="1" w:styleId="31110">
    <w:name w:val="无列表3111"/>
    <w:next w:val="KeineListe"/>
    <w:uiPriority w:val="99"/>
    <w:semiHidden/>
    <w:unhideWhenUsed/>
    <w:rsid w:val="004013F0"/>
  </w:style>
  <w:style w:type="numbering" w:customStyle="1" w:styleId="1212111">
    <w:name w:val="无列表121211"/>
    <w:next w:val="KeineListe"/>
    <w:semiHidden/>
    <w:rsid w:val="004013F0"/>
  </w:style>
  <w:style w:type="numbering" w:customStyle="1" w:styleId="1311111">
    <w:name w:val="无列表131111"/>
    <w:next w:val="KeineListe"/>
    <w:semiHidden/>
    <w:rsid w:val="004013F0"/>
  </w:style>
  <w:style w:type="numbering" w:customStyle="1" w:styleId="NoList411111">
    <w:name w:val="No List411111"/>
    <w:next w:val="KeineListe"/>
    <w:uiPriority w:val="99"/>
    <w:semiHidden/>
    <w:unhideWhenUsed/>
    <w:rsid w:val="004013F0"/>
  </w:style>
  <w:style w:type="numbering" w:customStyle="1" w:styleId="221111">
    <w:name w:val="无列表221111"/>
    <w:next w:val="KeineListe"/>
    <w:uiPriority w:val="99"/>
    <w:semiHidden/>
    <w:unhideWhenUsed/>
    <w:rsid w:val="004013F0"/>
  </w:style>
  <w:style w:type="numbering" w:customStyle="1" w:styleId="NoList12111111">
    <w:name w:val="No List12111111"/>
    <w:next w:val="KeineListe"/>
    <w:uiPriority w:val="99"/>
    <w:semiHidden/>
    <w:unhideWhenUsed/>
    <w:rsid w:val="004013F0"/>
  </w:style>
  <w:style w:type="numbering" w:customStyle="1" w:styleId="111111112">
    <w:name w:val="リストなし11111111"/>
    <w:next w:val="KeineListe"/>
    <w:uiPriority w:val="99"/>
    <w:semiHidden/>
    <w:unhideWhenUsed/>
    <w:rsid w:val="004013F0"/>
  </w:style>
  <w:style w:type="numbering" w:customStyle="1" w:styleId="111111113">
    <w:name w:val="无列表11111111"/>
    <w:next w:val="KeineListe"/>
    <w:semiHidden/>
    <w:rsid w:val="004013F0"/>
  </w:style>
  <w:style w:type="numbering" w:customStyle="1" w:styleId="NoList21111111">
    <w:name w:val="No List21111111"/>
    <w:next w:val="KeineListe"/>
    <w:semiHidden/>
    <w:rsid w:val="004013F0"/>
  </w:style>
  <w:style w:type="numbering" w:customStyle="1" w:styleId="NoList31111111">
    <w:name w:val="No List31111111"/>
    <w:next w:val="KeineListe"/>
    <w:uiPriority w:val="99"/>
    <w:semiHidden/>
    <w:rsid w:val="004013F0"/>
  </w:style>
  <w:style w:type="numbering" w:customStyle="1" w:styleId="NoList111111111">
    <w:name w:val="No List111111111"/>
    <w:next w:val="KeineListe"/>
    <w:uiPriority w:val="99"/>
    <w:semiHidden/>
    <w:unhideWhenUsed/>
    <w:rsid w:val="004013F0"/>
  </w:style>
  <w:style w:type="numbering" w:customStyle="1" w:styleId="12111111">
    <w:name w:val="無清單12111111"/>
    <w:next w:val="KeineListe"/>
    <w:uiPriority w:val="99"/>
    <w:semiHidden/>
    <w:unhideWhenUsed/>
    <w:rsid w:val="004013F0"/>
  </w:style>
  <w:style w:type="numbering" w:customStyle="1" w:styleId="1111111111">
    <w:name w:val="無清單1111111111"/>
    <w:next w:val="KeineListe"/>
    <w:uiPriority w:val="99"/>
    <w:semiHidden/>
    <w:unhideWhenUsed/>
    <w:rsid w:val="004013F0"/>
  </w:style>
  <w:style w:type="numbering" w:customStyle="1" w:styleId="NoList1311111">
    <w:name w:val="No List1311111"/>
    <w:next w:val="KeineListe"/>
    <w:uiPriority w:val="99"/>
    <w:semiHidden/>
    <w:unhideWhenUsed/>
    <w:rsid w:val="004013F0"/>
  </w:style>
  <w:style w:type="numbering" w:customStyle="1" w:styleId="12111110">
    <w:name w:val="リストなし1211111"/>
    <w:next w:val="KeineListe"/>
    <w:uiPriority w:val="99"/>
    <w:semiHidden/>
    <w:unhideWhenUsed/>
    <w:rsid w:val="004013F0"/>
  </w:style>
  <w:style w:type="numbering" w:customStyle="1" w:styleId="12111112">
    <w:name w:val="无列表1211111"/>
    <w:next w:val="KeineListe"/>
    <w:semiHidden/>
    <w:rsid w:val="004013F0"/>
  </w:style>
  <w:style w:type="numbering" w:customStyle="1" w:styleId="NoList2211111">
    <w:name w:val="No List2211111"/>
    <w:next w:val="KeineListe"/>
    <w:semiHidden/>
    <w:rsid w:val="004013F0"/>
  </w:style>
  <w:style w:type="numbering" w:customStyle="1" w:styleId="NoList3211111">
    <w:name w:val="No List3211111"/>
    <w:next w:val="KeineListe"/>
    <w:uiPriority w:val="99"/>
    <w:semiHidden/>
    <w:rsid w:val="004013F0"/>
  </w:style>
  <w:style w:type="numbering" w:customStyle="1" w:styleId="NoList11211111">
    <w:name w:val="No List11211111"/>
    <w:next w:val="KeineListe"/>
    <w:uiPriority w:val="99"/>
    <w:semiHidden/>
    <w:unhideWhenUsed/>
    <w:rsid w:val="004013F0"/>
  </w:style>
  <w:style w:type="numbering" w:customStyle="1" w:styleId="13111110">
    <w:name w:val="無清單1311111"/>
    <w:next w:val="KeineListe"/>
    <w:uiPriority w:val="99"/>
    <w:semiHidden/>
    <w:unhideWhenUsed/>
    <w:rsid w:val="004013F0"/>
  </w:style>
  <w:style w:type="numbering" w:customStyle="1" w:styleId="112111110">
    <w:name w:val="無清單11211111"/>
    <w:next w:val="KeineListe"/>
    <w:uiPriority w:val="99"/>
    <w:semiHidden/>
    <w:unhideWhenUsed/>
    <w:rsid w:val="004013F0"/>
  </w:style>
  <w:style w:type="numbering" w:customStyle="1" w:styleId="2111111">
    <w:name w:val="无列表2111111"/>
    <w:next w:val="KeineListe"/>
    <w:uiPriority w:val="99"/>
    <w:semiHidden/>
    <w:unhideWhenUsed/>
    <w:rsid w:val="004013F0"/>
  </w:style>
  <w:style w:type="numbering" w:customStyle="1" w:styleId="NoList12211111">
    <w:name w:val="No List12211111"/>
    <w:next w:val="KeineListe"/>
    <w:uiPriority w:val="99"/>
    <w:semiHidden/>
    <w:unhideWhenUsed/>
    <w:rsid w:val="004013F0"/>
  </w:style>
  <w:style w:type="numbering" w:customStyle="1" w:styleId="112111111">
    <w:name w:val="リストなし11211111"/>
    <w:next w:val="KeineListe"/>
    <w:uiPriority w:val="99"/>
    <w:semiHidden/>
    <w:unhideWhenUsed/>
    <w:rsid w:val="004013F0"/>
  </w:style>
  <w:style w:type="numbering" w:customStyle="1" w:styleId="112111112">
    <w:name w:val="无列表11211111"/>
    <w:next w:val="KeineListe"/>
    <w:semiHidden/>
    <w:rsid w:val="004013F0"/>
  </w:style>
  <w:style w:type="numbering" w:customStyle="1" w:styleId="NoList21211111">
    <w:name w:val="No List21211111"/>
    <w:next w:val="KeineListe"/>
    <w:semiHidden/>
    <w:rsid w:val="004013F0"/>
  </w:style>
  <w:style w:type="numbering" w:customStyle="1" w:styleId="NoList31211111">
    <w:name w:val="No List31211111"/>
    <w:next w:val="KeineListe"/>
    <w:uiPriority w:val="99"/>
    <w:semiHidden/>
    <w:rsid w:val="004013F0"/>
  </w:style>
  <w:style w:type="numbering" w:customStyle="1" w:styleId="NoList111211111">
    <w:name w:val="No List111211111"/>
    <w:next w:val="KeineListe"/>
    <w:uiPriority w:val="99"/>
    <w:semiHidden/>
    <w:unhideWhenUsed/>
    <w:rsid w:val="004013F0"/>
  </w:style>
  <w:style w:type="numbering" w:customStyle="1" w:styleId="12211111">
    <w:name w:val="無清單12211111"/>
    <w:next w:val="KeineListe"/>
    <w:uiPriority w:val="99"/>
    <w:semiHidden/>
    <w:unhideWhenUsed/>
    <w:rsid w:val="004013F0"/>
  </w:style>
  <w:style w:type="numbering" w:customStyle="1" w:styleId="111211111">
    <w:name w:val="無清單111211111"/>
    <w:next w:val="KeineListe"/>
    <w:uiPriority w:val="99"/>
    <w:semiHidden/>
    <w:unhideWhenUsed/>
    <w:rsid w:val="004013F0"/>
  </w:style>
  <w:style w:type="numbering" w:customStyle="1" w:styleId="1221110">
    <w:name w:val="无列表122111"/>
    <w:next w:val="KeineListe"/>
    <w:semiHidden/>
    <w:rsid w:val="004013F0"/>
  </w:style>
  <w:style w:type="numbering" w:customStyle="1" w:styleId="NoList1212111">
    <w:name w:val="No List1212111"/>
    <w:next w:val="KeineListe"/>
    <w:uiPriority w:val="99"/>
    <w:semiHidden/>
    <w:unhideWhenUsed/>
    <w:rsid w:val="004013F0"/>
  </w:style>
  <w:style w:type="numbering" w:customStyle="1" w:styleId="11121110">
    <w:name w:val="リストなし1112111"/>
    <w:next w:val="KeineListe"/>
    <w:uiPriority w:val="99"/>
    <w:semiHidden/>
    <w:unhideWhenUsed/>
    <w:rsid w:val="004013F0"/>
  </w:style>
  <w:style w:type="numbering" w:customStyle="1" w:styleId="11121113">
    <w:name w:val="无列表1112111"/>
    <w:next w:val="KeineListe"/>
    <w:semiHidden/>
    <w:rsid w:val="004013F0"/>
  </w:style>
  <w:style w:type="numbering" w:customStyle="1" w:styleId="NoList2112111">
    <w:name w:val="No List2112111"/>
    <w:next w:val="KeineListe"/>
    <w:semiHidden/>
    <w:rsid w:val="004013F0"/>
  </w:style>
  <w:style w:type="numbering" w:customStyle="1" w:styleId="NoList3112111">
    <w:name w:val="No List3112111"/>
    <w:next w:val="KeineListe"/>
    <w:uiPriority w:val="99"/>
    <w:semiHidden/>
    <w:rsid w:val="004013F0"/>
  </w:style>
  <w:style w:type="numbering" w:customStyle="1" w:styleId="NoList11112111">
    <w:name w:val="No List11112111"/>
    <w:next w:val="KeineListe"/>
    <w:uiPriority w:val="99"/>
    <w:semiHidden/>
    <w:unhideWhenUsed/>
    <w:rsid w:val="004013F0"/>
  </w:style>
  <w:style w:type="numbering" w:customStyle="1" w:styleId="12121110">
    <w:name w:val="無清單1212111"/>
    <w:next w:val="KeineListe"/>
    <w:uiPriority w:val="99"/>
    <w:semiHidden/>
    <w:unhideWhenUsed/>
    <w:rsid w:val="004013F0"/>
  </w:style>
  <w:style w:type="numbering" w:customStyle="1" w:styleId="11112111">
    <w:name w:val="無清單11112111"/>
    <w:next w:val="KeineListe"/>
    <w:uiPriority w:val="99"/>
    <w:semiHidden/>
    <w:unhideWhenUsed/>
    <w:rsid w:val="004013F0"/>
  </w:style>
  <w:style w:type="numbering" w:customStyle="1" w:styleId="212111">
    <w:name w:val="无列表212111"/>
    <w:next w:val="KeineListe"/>
    <w:uiPriority w:val="99"/>
    <w:semiHidden/>
    <w:unhideWhenUsed/>
    <w:rsid w:val="004013F0"/>
  </w:style>
  <w:style w:type="character" w:customStyle="1" w:styleId="27">
    <w:name w:val="副標題 字元2"/>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4013F0"/>
    <w:rPr>
      <w:rFonts w:ascii="Times New Roman" w:hAnsi="Times New Roman"/>
      <w:i/>
      <w:iCs/>
      <w:color w:val="4F81BD" w:themeColor="accent1"/>
      <w:lang w:val="en-GB" w:eastAsia="en-US"/>
    </w:rPr>
  </w:style>
  <w:style w:type="character" w:customStyle="1" w:styleId="28">
    <w:name w:val="鮮明引文 字元2"/>
    <w:basedOn w:val="Absatz-Standardschriftart"/>
    <w:uiPriority w:val="30"/>
    <w:rsid w:val="004013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4013F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bsatz-Standardschriftart"/>
    <w:semiHidden/>
    <w:rsid w:val="004013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bsatz-Standardschriftart"/>
    <w:semiHidden/>
    <w:rsid w:val="004013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4013F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bsatz-Standardschriftart"/>
    <w:semiHidden/>
    <w:rsid w:val="004013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bsatz-Standardschriftart"/>
    <w:semiHidden/>
    <w:rsid w:val="004013F0"/>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bsatz-Standardschriftart"/>
    <w:semiHidden/>
    <w:rsid w:val="004013F0"/>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uiPriority w:val="99"/>
    <w:semiHidden/>
    <w:rsid w:val="004013F0"/>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4013F0"/>
    <w:rPr>
      <w:rFonts w:ascii="Times New Roman" w:eastAsia="SimSun" w:hAnsi="Times New Roman"/>
      <w:lang w:val="en-GB" w:eastAsia="en-US"/>
    </w:rPr>
  </w:style>
  <w:style w:type="character" w:customStyle="1" w:styleId="IntenseQuoteChar2">
    <w:name w:val="Intense Quote Char2"/>
    <w:basedOn w:val="Absatz-Standardschriftart"/>
    <w:uiPriority w:val="30"/>
    <w:rsid w:val="004013F0"/>
    <w:rPr>
      <w:rFonts w:ascii="Times New Roman" w:hAnsi="Times New Roman"/>
      <w:i/>
      <w:iCs/>
      <w:color w:val="4F81BD" w:themeColor="accent1"/>
      <w:lang w:val="en-GB" w:eastAsia="en-US"/>
    </w:rPr>
  </w:style>
  <w:style w:type="numbering" w:customStyle="1" w:styleId="NoList19">
    <w:name w:val="No List19"/>
    <w:next w:val="KeineListe"/>
    <w:uiPriority w:val="99"/>
    <w:semiHidden/>
    <w:unhideWhenUsed/>
    <w:rsid w:val="004013F0"/>
  </w:style>
  <w:style w:type="table" w:customStyle="1" w:styleId="TableGrid30">
    <w:name w:val="Table Grid30"/>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uiPriority w:val="99"/>
    <w:semiHidden/>
    <w:unhideWhenUsed/>
    <w:rsid w:val="004013F0"/>
  </w:style>
  <w:style w:type="numbering" w:customStyle="1" w:styleId="182">
    <w:name w:val="リストなし18"/>
    <w:next w:val="KeineListe"/>
    <w:uiPriority w:val="99"/>
    <w:semiHidden/>
    <w:unhideWhenUsed/>
    <w:rsid w:val="004013F0"/>
  </w:style>
  <w:style w:type="table" w:customStyle="1" w:styleId="TableGrid120">
    <w:name w:val="Table Grid120"/>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KeineListe"/>
    <w:semiHidden/>
    <w:rsid w:val="004013F0"/>
  </w:style>
  <w:style w:type="table" w:customStyle="1" w:styleId="3100">
    <w:name w:val="网格型3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KeineListe"/>
    <w:semiHidden/>
    <w:rsid w:val="004013F0"/>
  </w:style>
  <w:style w:type="numbering" w:customStyle="1" w:styleId="NoList38">
    <w:name w:val="No List38"/>
    <w:next w:val="KeineListe"/>
    <w:uiPriority w:val="99"/>
    <w:semiHidden/>
    <w:rsid w:val="004013F0"/>
  </w:style>
  <w:style w:type="table" w:customStyle="1" w:styleId="TableGrid410">
    <w:name w:val="Table Grid410"/>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uiPriority w:val="99"/>
    <w:semiHidden/>
    <w:unhideWhenUsed/>
    <w:rsid w:val="004013F0"/>
  </w:style>
  <w:style w:type="numbering" w:customStyle="1" w:styleId="191">
    <w:name w:val="無清單19"/>
    <w:next w:val="KeineListe"/>
    <w:uiPriority w:val="99"/>
    <w:semiHidden/>
    <w:unhideWhenUsed/>
    <w:rsid w:val="004013F0"/>
  </w:style>
  <w:style w:type="numbering" w:customStyle="1" w:styleId="1180">
    <w:name w:val="無清單118"/>
    <w:next w:val="KeineListe"/>
    <w:uiPriority w:val="99"/>
    <w:semiHidden/>
    <w:unhideWhenUsed/>
    <w:rsid w:val="004013F0"/>
  </w:style>
  <w:style w:type="table" w:customStyle="1" w:styleId="1100">
    <w:name w:val="表格格線110"/>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KeineListe"/>
    <w:uiPriority w:val="99"/>
    <w:semiHidden/>
    <w:unhideWhenUsed/>
    <w:rsid w:val="004013F0"/>
  </w:style>
  <w:style w:type="numbering" w:customStyle="1" w:styleId="270">
    <w:name w:val="无列表27"/>
    <w:next w:val="KeineListe"/>
    <w:uiPriority w:val="99"/>
    <w:semiHidden/>
    <w:unhideWhenUsed/>
    <w:rsid w:val="004013F0"/>
  </w:style>
  <w:style w:type="numbering" w:customStyle="1" w:styleId="NoList128">
    <w:name w:val="No List128"/>
    <w:next w:val="KeineListe"/>
    <w:uiPriority w:val="99"/>
    <w:semiHidden/>
    <w:unhideWhenUsed/>
    <w:rsid w:val="004013F0"/>
  </w:style>
  <w:style w:type="numbering" w:customStyle="1" w:styleId="1181">
    <w:name w:val="リストなし118"/>
    <w:next w:val="KeineListe"/>
    <w:uiPriority w:val="99"/>
    <w:semiHidden/>
    <w:unhideWhenUsed/>
    <w:rsid w:val="004013F0"/>
  </w:style>
  <w:style w:type="numbering" w:customStyle="1" w:styleId="1182">
    <w:name w:val="无列表118"/>
    <w:next w:val="KeineListe"/>
    <w:semiHidden/>
    <w:rsid w:val="004013F0"/>
  </w:style>
  <w:style w:type="numbering" w:customStyle="1" w:styleId="NoList218">
    <w:name w:val="No List218"/>
    <w:next w:val="KeineListe"/>
    <w:semiHidden/>
    <w:rsid w:val="004013F0"/>
  </w:style>
  <w:style w:type="numbering" w:customStyle="1" w:styleId="NoList318">
    <w:name w:val="No List318"/>
    <w:next w:val="KeineListe"/>
    <w:uiPriority w:val="99"/>
    <w:semiHidden/>
    <w:rsid w:val="004013F0"/>
  </w:style>
  <w:style w:type="numbering" w:customStyle="1" w:styleId="128">
    <w:name w:val="無清單128"/>
    <w:next w:val="KeineListe"/>
    <w:uiPriority w:val="99"/>
    <w:semiHidden/>
    <w:unhideWhenUsed/>
    <w:rsid w:val="004013F0"/>
  </w:style>
  <w:style w:type="numbering" w:customStyle="1" w:styleId="1118">
    <w:name w:val="無清單1118"/>
    <w:next w:val="KeineListe"/>
    <w:uiPriority w:val="99"/>
    <w:semiHidden/>
    <w:unhideWhenUsed/>
    <w:rsid w:val="004013F0"/>
  </w:style>
  <w:style w:type="table" w:customStyle="1" w:styleId="TableGrid1110">
    <w:name w:val="Table Grid1110"/>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KeineListe"/>
    <w:uiPriority w:val="99"/>
    <w:semiHidden/>
    <w:unhideWhenUsed/>
    <w:rsid w:val="004013F0"/>
  </w:style>
  <w:style w:type="numbering" w:customStyle="1" w:styleId="NoList1127">
    <w:name w:val="No List1127"/>
    <w:next w:val="KeineListe"/>
    <w:uiPriority w:val="99"/>
    <w:semiHidden/>
    <w:unhideWhenUsed/>
    <w:rsid w:val="004013F0"/>
  </w:style>
  <w:style w:type="table" w:customStyle="1" w:styleId="TableGrid58">
    <w:name w:val="Table Grid5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KeineListe"/>
    <w:uiPriority w:val="99"/>
    <w:semiHidden/>
    <w:unhideWhenUsed/>
    <w:rsid w:val="004013F0"/>
  </w:style>
  <w:style w:type="numbering" w:customStyle="1" w:styleId="11171">
    <w:name w:val="リストなし1117"/>
    <w:next w:val="KeineListe"/>
    <w:uiPriority w:val="99"/>
    <w:semiHidden/>
    <w:unhideWhenUsed/>
    <w:rsid w:val="004013F0"/>
  </w:style>
  <w:style w:type="numbering" w:customStyle="1" w:styleId="11172">
    <w:name w:val="无列表1117"/>
    <w:next w:val="KeineListe"/>
    <w:semiHidden/>
    <w:rsid w:val="004013F0"/>
  </w:style>
  <w:style w:type="numbering" w:customStyle="1" w:styleId="NoList2117">
    <w:name w:val="No List2117"/>
    <w:next w:val="KeineListe"/>
    <w:semiHidden/>
    <w:rsid w:val="004013F0"/>
  </w:style>
  <w:style w:type="numbering" w:customStyle="1" w:styleId="NoList3117">
    <w:name w:val="No List3117"/>
    <w:next w:val="KeineListe"/>
    <w:uiPriority w:val="99"/>
    <w:semiHidden/>
    <w:rsid w:val="004013F0"/>
  </w:style>
  <w:style w:type="numbering" w:customStyle="1" w:styleId="NoList11117">
    <w:name w:val="No List11117"/>
    <w:next w:val="KeineListe"/>
    <w:uiPriority w:val="99"/>
    <w:semiHidden/>
    <w:unhideWhenUsed/>
    <w:rsid w:val="004013F0"/>
  </w:style>
  <w:style w:type="numbering" w:customStyle="1" w:styleId="12170">
    <w:name w:val="無清單1217"/>
    <w:next w:val="KeineListe"/>
    <w:uiPriority w:val="99"/>
    <w:semiHidden/>
    <w:unhideWhenUsed/>
    <w:rsid w:val="004013F0"/>
  </w:style>
  <w:style w:type="numbering" w:customStyle="1" w:styleId="11117">
    <w:name w:val="無清單11117"/>
    <w:next w:val="KeineListe"/>
    <w:uiPriority w:val="99"/>
    <w:semiHidden/>
    <w:unhideWhenUsed/>
    <w:rsid w:val="004013F0"/>
  </w:style>
  <w:style w:type="numbering" w:customStyle="1" w:styleId="NoList57">
    <w:name w:val="No List57"/>
    <w:next w:val="KeineListe"/>
    <w:uiPriority w:val="99"/>
    <w:semiHidden/>
    <w:unhideWhenUsed/>
    <w:rsid w:val="004013F0"/>
  </w:style>
  <w:style w:type="table" w:customStyle="1" w:styleId="TableGrid68">
    <w:name w:val="Table Grid6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KeineListe"/>
    <w:uiPriority w:val="99"/>
    <w:semiHidden/>
    <w:unhideWhenUsed/>
    <w:rsid w:val="004013F0"/>
  </w:style>
  <w:style w:type="numbering" w:customStyle="1" w:styleId="1271">
    <w:name w:val="リストなし127"/>
    <w:next w:val="KeineListe"/>
    <w:uiPriority w:val="99"/>
    <w:semiHidden/>
    <w:unhideWhenUsed/>
    <w:rsid w:val="004013F0"/>
  </w:style>
  <w:style w:type="table" w:customStyle="1" w:styleId="TableGrid128">
    <w:name w:val="Table Grid128"/>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KeineListe"/>
    <w:semiHidden/>
    <w:rsid w:val="004013F0"/>
  </w:style>
  <w:style w:type="table" w:customStyle="1" w:styleId="328">
    <w:name w:val="网格型32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KeineListe"/>
    <w:semiHidden/>
    <w:rsid w:val="004013F0"/>
  </w:style>
  <w:style w:type="numbering" w:customStyle="1" w:styleId="NoList327">
    <w:name w:val="No List327"/>
    <w:next w:val="KeineListe"/>
    <w:uiPriority w:val="99"/>
    <w:semiHidden/>
    <w:rsid w:val="004013F0"/>
  </w:style>
  <w:style w:type="table" w:customStyle="1" w:styleId="TableGrid428">
    <w:name w:val="Table Grid428"/>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KeineListe"/>
    <w:uiPriority w:val="99"/>
    <w:semiHidden/>
    <w:unhideWhenUsed/>
    <w:rsid w:val="004013F0"/>
  </w:style>
  <w:style w:type="numbering" w:customStyle="1" w:styleId="11270">
    <w:name w:val="無清單1127"/>
    <w:next w:val="KeineListe"/>
    <w:uiPriority w:val="99"/>
    <w:semiHidden/>
    <w:unhideWhenUsed/>
    <w:rsid w:val="004013F0"/>
  </w:style>
  <w:style w:type="table" w:customStyle="1" w:styleId="1280">
    <w:name w:val="表格格線128"/>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KeineListe"/>
    <w:uiPriority w:val="99"/>
    <w:semiHidden/>
    <w:unhideWhenUsed/>
    <w:rsid w:val="004013F0"/>
  </w:style>
  <w:style w:type="numbering" w:customStyle="1" w:styleId="NoList1226">
    <w:name w:val="No List1226"/>
    <w:next w:val="KeineListe"/>
    <w:uiPriority w:val="99"/>
    <w:semiHidden/>
    <w:unhideWhenUsed/>
    <w:rsid w:val="004013F0"/>
  </w:style>
  <w:style w:type="numbering" w:customStyle="1" w:styleId="11260">
    <w:name w:val="リストなし1126"/>
    <w:next w:val="KeineListe"/>
    <w:uiPriority w:val="99"/>
    <w:semiHidden/>
    <w:unhideWhenUsed/>
    <w:rsid w:val="004013F0"/>
  </w:style>
  <w:style w:type="numbering" w:customStyle="1" w:styleId="11261">
    <w:name w:val="无列表1126"/>
    <w:next w:val="KeineListe"/>
    <w:semiHidden/>
    <w:rsid w:val="004013F0"/>
  </w:style>
  <w:style w:type="numbering" w:customStyle="1" w:styleId="NoList2126">
    <w:name w:val="No List2126"/>
    <w:next w:val="KeineListe"/>
    <w:semiHidden/>
    <w:rsid w:val="004013F0"/>
  </w:style>
  <w:style w:type="numbering" w:customStyle="1" w:styleId="NoList3126">
    <w:name w:val="No List3126"/>
    <w:next w:val="KeineListe"/>
    <w:uiPriority w:val="99"/>
    <w:semiHidden/>
    <w:rsid w:val="004013F0"/>
  </w:style>
  <w:style w:type="numbering" w:customStyle="1" w:styleId="NoList11127">
    <w:name w:val="No List11127"/>
    <w:next w:val="KeineListe"/>
    <w:uiPriority w:val="99"/>
    <w:semiHidden/>
    <w:unhideWhenUsed/>
    <w:rsid w:val="004013F0"/>
  </w:style>
  <w:style w:type="numbering" w:customStyle="1" w:styleId="12260">
    <w:name w:val="無清單1226"/>
    <w:next w:val="KeineListe"/>
    <w:uiPriority w:val="99"/>
    <w:semiHidden/>
    <w:unhideWhenUsed/>
    <w:rsid w:val="004013F0"/>
  </w:style>
  <w:style w:type="numbering" w:customStyle="1" w:styleId="11126">
    <w:name w:val="無清單11126"/>
    <w:next w:val="KeineListe"/>
    <w:uiPriority w:val="99"/>
    <w:semiHidden/>
    <w:unhideWhenUsed/>
    <w:rsid w:val="004013F0"/>
  </w:style>
  <w:style w:type="table" w:customStyle="1" w:styleId="174">
    <w:name w:val="网格型17"/>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KeineListe"/>
    <w:uiPriority w:val="99"/>
    <w:semiHidden/>
    <w:unhideWhenUsed/>
    <w:rsid w:val="004013F0"/>
  </w:style>
  <w:style w:type="table" w:customStyle="1" w:styleId="260">
    <w:name w:val="网格型2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KeineListe"/>
    <w:semiHidden/>
    <w:rsid w:val="004013F0"/>
  </w:style>
  <w:style w:type="numbering" w:customStyle="1" w:styleId="NoList1135">
    <w:name w:val="No List1135"/>
    <w:next w:val="KeineListe"/>
    <w:uiPriority w:val="99"/>
    <w:semiHidden/>
    <w:unhideWhenUsed/>
    <w:rsid w:val="004013F0"/>
  </w:style>
  <w:style w:type="numbering" w:customStyle="1" w:styleId="NoList415">
    <w:name w:val="No List415"/>
    <w:next w:val="KeineListe"/>
    <w:uiPriority w:val="99"/>
    <w:semiHidden/>
    <w:unhideWhenUsed/>
    <w:rsid w:val="004013F0"/>
  </w:style>
  <w:style w:type="table" w:customStyle="1" w:styleId="TableGrid1127">
    <w:name w:val="Table Grid1127"/>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KeineListe"/>
    <w:uiPriority w:val="99"/>
    <w:semiHidden/>
    <w:unhideWhenUsed/>
    <w:rsid w:val="004013F0"/>
  </w:style>
  <w:style w:type="numbering" w:customStyle="1" w:styleId="NoList12115">
    <w:name w:val="No List12115"/>
    <w:next w:val="KeineListe"/>
    <w:uiPriority w:val="99"/>
    <w:semiHidden/>
    <w:unhideWhenUsed/>
    <w:rsid w:val="004013F0"/>
  </w:style>
  <w:style w:type="numbering" w:customStyle="1" w:styleId="111151">
    <w:name w:val="リストなし11115"/>
    <w:next w:val="KeineListe"/>
    <w:uiPriority w:val="99"/>
    <w:semiHidden/>
    <w:unhideWhenUsed/>
    <w:rsid w:val="004013F0"/>
  </w:style>
  <w:style w:type="numbering" w:customStyle="1" w:styleId="111152">
    <w:name w:val="无列表11115"/>
    <w:next w:val="KeineListe"/>
    <w:semiHidden/>
    <w:rsid w:val="004013F0"/>
  </w:style>
  <w:style w:type="numbering" w:customStyle="1" w:styleId="NoList21115">
    <w:name w:val="No List21115"/>
    <w:next w:val="KeineListe"/>
    <w:semiHidden/>
    <w:rsid w:val="004013F0"/>
  </w:style>
  <w:style w:type="numbering" w:customStyle="1" w:styleId="NoList31115">
    <w:name w:val="No List31115"/>
    <w:next w:val="KeineListe"/>
    <w:uiPriority w:val="99"/>
    <w:semiHidden/>
    <w:rsid w:val="004013F0"/>
  </w:style>
  <w:style w:type="numbering" w:customStyle="1" w:styleId="NoList111115">
    <w:name w:val="No List111115"/>
    <w:next w:val="KeineListe"/>
    <w:uiPriority w:val="99"/>
    <w:semiHidden/>
    <w:unhideWhenUsed/>
    <w:rsid w:val="004013F0"/>
  </w:style>
  <w:style w:type="numbering" w:customStyle="1" w:styleId="12115">
    <w:name w:val="無清單12115"/>
    <w:next w:val="KeineListe"/>
    <w:uiPriority w:val="99"/>
    <w:semiHidden/>
    <w:unhideWhenUsed/>
    <w:rsid w:val="004013F0"/>
  </w:style>
  <w:style w:type="numbering" w:customStyle="1" w:styleId="111115">
    <w:name w:val="無清單111115"/>
    <w:next w:val="KeineListe"/>
    <w:uiPriority w:val="99"/>
    <w:semiHidden/>
    <w:unhideWhenUsed/>
    <w:rsid w:val="004013F0"/>
  </w:style>
  <w:style w:type="numbering" w:customStyle="1" w:styleId="NoList1315">
    <w:name w:val="No List1315"/>
    <w:next w:val="KeineListe"/>
    <w:uiPriority w:val="99"/>
    <w:semiHidden/>
    <w:unhideWhenUsed/>
    <w:rsid w:val="004013F0"/>
  </w:style>
  <w:style w:type="numbering" w:customStyle="1" w:styleId="12151">
    <w:name w:val="リストなし1215"/>
    <w:next w:val="KeineListe"/>
    <w:uiPriority w:val="99"/>
    <w:semiHidden/>
    <w:unhideWhenUsed/>
    <w:rsid w:val="004013F0"/>
  </w:style>
  <w:style w:type="numbering" w:customStyle="1" w:styleId="12152">
    <w:name w:val="无列表1215"/>
    <w:next w:val="KeineListe"/>
    <w:semiHidden/>
    <w:rsid w:val="004013F0"/>
  </w:style>
  <w:style w:type="numbering" w:customStyle="1" w:styleId="NoList2215">
    <w:name w:val="No List2215"/>
    <w:next w:val="KeineListe"/>
    <w:semiHidden/>
    <w:rsid w:val="004013F0"/>
  </w:style>
  <w:style w:type="numbering" w:customStyle="1" w:styleId="NoList3215">
    <w:name w:val="No List3215"/>
    <w:next w:val="KeineListe"/>
    <w:uiPriority w:val="99"/>
    <w:semiHidden/>
    <w:rsid w:val="004013F0"/>
  </w:style>
  <w:style w:type="numbering" w:customStyle="1" w:styleId="NoList11215">
    <w:name w:val="No List11215"/>
    <w:next w:val="KeineListe"/>
    <w:uiPriority w:val="99"/>
    <w:semiHidden/>
    <w:unhideWhenUsed/>
    <w:rsid w:val="004013F0"/>
  </w:style>
  <w:style w:type="numbering" w:customStyle="1" w:styleId="1315">
    <w:name w:val="無清單1315"/>
    <w:next w:val="KeineListe"/>
    <w:uiPriority w:val="99"/>
    <w:semiHidden/>
    <w:unhideWhenUsed/>
    <w:rsid w:val="004013F0"/>
  </w:style>
  <w:style w:type="numbering" w:customStyle="1" w:styleId="11215">
    <w:name w:val="無清單11215"/>
    <w:next w:val="KeineListe"/>
    <w:uiPriority w:val="99"/>
    <w:semiHidden/>
    <w:unhideWhenUsed/>
    <w:rsid w:val="004013F0"/>
  </w:style>
  <w:style w:type="numbering" w:customStyle="1" w:styleId="2115">
    <w:name w:val="无列表2115"/>
    <w:next w:val="KeineListe"/>
    <w:uiPriority w:val="99"/>
    <w:semiHidden/>
    <w:unhideWhenUsed/>
    <w:rsid w:val="004013F0"/>
  </w:style>
  <w:style w:type="numbering" w:customStyle="1" w:styleId="NoList12215">
    <w:name w:val="No List12215"/>
    <w:next w:val="KeineListe"/>
    <w:uiPriority w:val="99"/>
    <w:semiHidden/>
    <w:unhideWhenUsed/>
    <w:rsid w:val="004013F0"/>
  </w:style>
  <w:style w:type="numbering" w:customStyle="1" w:styleId="112150">
    <w:name w:val="リストなし11215"/>
    <w:next w:val="KeineListe"/>
    <w:uiPriority w:val="99"/>
    <w:semiHidden/>
    <w:unhideWhenUsed/>
    <w:rsid w:val="004013F0"/>
  </w:style>
  <w:style w:type="numbering" w:customStyle="1" w:styleId="112151">
    <w:name w:val="无列表11215"/>
    <w:next w:val="KeineListe"/>
    <w:semiHidden/>
    <w:rsid w:val="004013F0"/>
  </w:style>
  <w:style w:type="numbering" w:customStyle="1" w:styleId="NoList21215">
    <w:name w:val="No List21215"/>
    <w:next w:val="KeineListe"/>
    <w:semiHidden/>
    <w:rsid w:val="004013F0"/>
  </w:style>
  <w:style w:type="numbering" w:customStyle="1" w:styleId="NoList31215">
    <w:name w:val="No List31215"/>
    <w:next w:val="KeineListe"/>
    <w:uiPriority w:val="99"/>
    <w:semiHidden/>
    <w:rsid w:val="004013F0"/>
  </w:style>
  <w:style w:type="numbering" w:customStyle="1" w:styleId="NoList111215">
    <w:name w:val="No List111215"/>
    <w:next w:val="KeineListe"/>
    <w:uiPriority w:val="99"/>
    <w:semiHidden/>
    <w:unhideWhenUsed/>
    <w:rsid w:val="004013F0"/>
  </w:style>
  <w:style w:type="numbering" w:customStyle="1" w:styleId="12215">
    <w:name w:val="無清單12215"/>
    <w:next w:val="KeineListe"/>
    <w:uiPriority w:val="99"/>
    <w:semiHidden/>
    <w:unhideWhenUsed/>
    <w:rsid w:val="004013F0"/>
  </w:style>
  <w:style w:type="numbering" w:customStyle="1" w:styleId="111215">
    <w:name w:val="無清單111215"/>
    <w:next w:val="KeineListe"/>
    <w:uiPriority w:val="99"/>
    <w:semiHidden/>
    <w:unhideWhenUsed/>
    <w:rsid w:val="004013F0"/>
  </w:style>
  <w:style w:type="table" w:customStyle="1" w:styleId="TableGrid76">
    <w:name w:val="Table Grid7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KeineListe"/>
    <w:uiPriority w:val="99"/>
    <w:semiHidden/>
    <w:unhideWhenUsed/>
    <w:rsid w:val="004013F0"/>
  </w:style>
  <w:style w:type="numbering" w:customStyle="1" w:styleId="NoList145">
    <w:name w:val="No List145"/>
    <w:next w:val="KeineListe"/>
    <w:uiPriority w:val="99"/>
    <w:semiHidden/>
    <w:unhideWhenUsed/>
    <w:rsid w:val="004013F0"/>
  </w:style>
  <w:style w:type="numbering" w:customStyle="1" w:styleId="1352">
    <w:name w:val="リストなし135"/>
    <w:next w:val="KeineListe"/>
    <w:uiPriority w:val="99"/>
    <w:semiHidden/>
    <w:unhideWhenUsed/>
    <w:rsid w:val="004013F0"/>
  </w:style>
  <w:style w:type="numbering" w:customStyle="1" w:styleId="NoList235">
    <w:name w:val="No List235"/>
    <w:next w:val="KeineListe"/>
    <w:semiHidden/>
    <w:rsid w:val="004013F0"/>
  </w:style>
  <w:style w:type="numbering" w:customStyle="1" w:styleId="NoList335">
    <w:name w:val="No List335"/>
    <w:next w:val="KeineListe"/>
    <w:uiPriority w:val="99"/>
    <w:semiHidden/>
    <w:rsid w:val="004013F0"/>
  </w:style>
  <w:style w:type="numbering" w:customStyle="1" w:styleId="1451">
    <w:name w:val="無清單145"/>
    <w:next w:val="KeineListe"/>
    <w:uiPriority w:val="99"/>
    <w:semiHidden/>
    <w:unhideWhenUsed/>
    <w:rsid w:val="004013F0"/>
  </w:style>
  <w:style w:type="numbering" w:customStyle="1" w:styleId="11350">
    <w:name w:val="無清單1135"/>
    <w:next w:val="KeineListe"/>
    <w:uiPriority w:val="99"/>
    <w:semiHidden/>
    <w:unhideWhenUsed/>
    <w:rsid w:val="004013F0"/>
  </w:style>
  <w:style w:type="numbering" w:customStyle="1" w:styleId="NoList1235">
    <w:name w:val="No List1235"/>
    <w:next w:val="KeineListe"/>
    <w:uiPriority w:val="99"/>
    <w:semiHidden/>
    <w:unhideWhenUsed/>
    <w:rsid w:val="004013F0"/>
  </w:style>
  <w:style w:type="numbering" w:customStyle="1" w:styleId="11351">
    <w:name w:val="リストなし1135"/>
    <w:next w:val="KeineListe"/>
    <w:uiPriority w:val="99"/>
    <w:semiHidden/>
    <w:unhideWhenUsed/>
    <w:rsid w:val="004013F0"/>
  </w:style>
  <w:style w:type="numbering" w:customStyle="1" w:styleId="11352">
    <w:name w:val="无列表1135"/>
    <w:next w:val="KeineListe"/>
    <w:semiHidden/>
    <w:rsid w:val="004013F0"/>
  </w:style>
  <w:style w:type="numbering" w:customStyle="1" w:styleId="NoList2135">
    <w:name w:val="No List2135"/>
    <w:next w:val="KeineListe"/>
    <w:semiHidden/>
    <w:rsid w:val="004013F0"/>
  </w:style>
  <w:style w:type="numbering" w:customStyle="1" w:styleId="NoList3135">
    <w:name w:val="No List3135"/>
    <w:next w:val="KeineListe"/>
    <w:uiPriority w:val="99"/>
    <w:semiHidden/>
    <w:rsid w:val="004013F0"/>
  </w:style>
  <w:style w:type="numbering" w:customStyle="1" w:styleId="NoList11135">
    <w:name w:val="No List11135"/>
    <w:next w:val="KeineListe"/>
    <w:uiPriority w:val="99"/>
    <w:semiHidden/>
    <w:unhideWhenUsed/>
    <w:rsid w:val="004013F0"/>
  </w:style>
  <w:style w:type="numbering" w:customStyle="1" w:styleId="1235">
    <w:name w:val="無清單1235"/>
    <w:next w:val="KeineListe"/>
    <w:uiPriority w:val="99"/>
    <w:semiHidden/>
    <w:unhideWhenUsed/>
    <w:rsid w:val="004013F0"/>
  </w:style>
  <w:style w:type="numbering" w:customStyle="1" w:styleId="11135">
    <w:name w:val="無清單11135"/>
    <w:next w:val="KeineListe"/>
    <w:uiPriority w:val="99"/>
    <w:semiHidden/>
    <w:unhideWhenUsed/>
    <w:rsid w:val="004013F0"/>
  </w:style>
  <w:style w:type="numbering" w:customStyle="1" w:styleId="NoList515">
    <w:name w:val="No List515"/>
    <w:next w:val="KeineListe"/>
    <w:uiPriority w:val="99"/>
    <w:semiHidden/>
    <w:unhideWhenUsed/>
    <w:rsid w:val="004013F0"/>
  </w:style>
  <w:style w:type="numbering" w:customStyle="1" w:styleId="13150">
    <w:name w:val="无列表1315"/>
    <w:next w:val="KeineListe"/>
    <w:semiHidden/>
    <w:rsid w:val="004013F0"/>
  </w:style>
  <w:style w:type="numbering" w:customStyle="1" w:styleId="NoList11314">
    <w:name w:val="No List11314"/>
    <w:next w:val="KeineListe"/>
    <w:uiPriority w:val="99"/>
    <w:semiHidden/>
    <w:unhideWhenUsed/>
    <w:rsid w:val="004013F0"/>
  </w:style>
  <w:style w:type="numbering" w:customStyle="1" w:styleId="NoList4115">
    <w:name w:val="No List4115"/>
    <w:next w:val="KeineListe"/>
    <w:uiPriority w:val="99"/>
    <w:semiHidden/>
    <w:unhideWhenUsed/>
    <w:rsid w:val="004013F0"/>
  </w:style>
  <w:style w:type="numbering" w:customStyle="1" w:styleId="2215">
    <w:name w:val="无列表2215"/>
    <w:next w:val="KeineListe"/>
    <w:uiPriority w:val="99"/>
    <w:semiHidden/>
    <w:unhideWhenUsed/>
    <w:rsid w:val="004013F0"/>
  </w:style>
  <w:style w:type="numbering" w:customStyle="1" w:styleId="NoList121115">
    <w:name w:val="No List121115"/>
    <w:next w:val="KeineListe"/>
    <w:uiPriority w:val="99"/>
    <w:semiHidden/>
    <w:unhideWhenUsed/>
    <w:rsid w:val="004013F0"/>
  </w:style>
  <w:style w:type="numbering" w:customStyle="1" w:styleId="1111150">
    <w:name w:val="リストなし111115"/>
    <w:next w:val="KeineListe"/>
    <w:uiPriority w:val="99"/>
    <w:semiHidden/>
    <w:unhideWhenUsed/>
    <w:rsid w:val="004013F0"/>
  </w:style>
  <w:style w:type="numbering" w:customStyle="1" w:styleId="1111151">
    <w:name w:val="无列表111115"/>
    <w:next w:val="KeineListe"/>
    <w:semiHidden/>
    <w:rsid w:val="004013F0"/>
  </w:style>
  <w:style w:type="numbering" w:customStyle="1" w:styleId="NoList211115">
    <w:name w:val="No List211115"/>
    <w:next w:val="KeineListe"/>
    <w:semiHidden/>
    <w:rsid w:val="004013F0"/>
  </w:style>
  <w:style w:type="numbering" w:customStyle="1" w:styleId="NoList311115">
    <w:name w:val="No List311115"/>
    <w:next w:val="KeineListe"/>
    <w:uiPriority w:val="99"/>
    <w:semiHidden/>
    <w:rsid w:val="004013F0"/>
  </w:style>
  <w:style w:type="numbering" w:customStyle="1" w:styleId="NoList1111115">
    <w:name w:val="No List1111115"/>
    <w:next w:val="KeineListe"/>
    <w:uiPriority w:val="99"/>
    <w:semiHidden/>
    <w:unhideWhenUsed/>
    <w:rsid w:val="004013F0"/>
  </w:style>
  <w:style w:type="numbering" w:customStyle="1" w:styleId="121115">
    <w:name w:val="無清單121115"/>
    <w:next w:val="KeineListe"/>
    <w:uiPriority w:val="99"/>
    <w:semiHidden/>
    <w:unhideWhenUsed/>
    <w:rsid w:val="004013F0"/>
  </w:style>
  <w:style w:type="numbering" w:customStyle="1" w:styleId="1111115">
    <w:name w:val="無清單1111115"/>
    <w:next w:val="KeineListe"/>
    <w:uiPriority w:val="99"/>
    <w:semiHidden/>
    <w:unhideWhenUsed/>
    <w:rsid w:val="004013F0"/>
  </w:style>
  <w:style w:type="numbering" w:customStyle="1" w:styleId="NoList13115">
    <w:name w:val="No List13115"/>
    <w:next w:val="KeineListe"/>
    <w:uiPriority w:val="99"/>
    <w:semiHidden/>
    <w:unhideWhenUsed/>
    <w:rsid w:val="004013F0"/>
  </w:style>
  <w:style w:type="numbering" w:customStyle="1" w:styleId="121150">
    <w:name w:val="リストなし12115"/>
    <w:next w:val="KeineListe"/>
    <w:uiPriority w:val="99"/>
    <w:semiHidden/>
    <w:unhideWhenUsed/>
    <w:rsid w:val="004013F0"/>
  </w:style>
  <w:style w:type="numbering" w:customStyle="1" w:styleId="121151">
    <w:name w:val="无列表12115"/>
    <w:next w:val="KeineListe"/>
    <w:semiHidden/>
    <w:rsid w:val="004013F0"/>
  </w:style>
  <w:style w:type="numbering" w:customStyle="1" w:styleId="NoList22115">
    <w:name w:val="No List22115"/>
    <w:next w:val="KeineListe"/>
    <w:semiHidden/>
    <w:rsid w:val="004013F0"/>
  </w:style>
  <w:style w:type="numbering" w:customStyle="1" w:styleId="NoList32115">
    <w:name w:val="No List32115"/>
    <w:next w:val="KeineListe"/>
    <w:uiPriority w:val="99"/>
    <w:semiHidden/>
    <w:rsid w:val="004013F0"/>
  </w:style>
  <w:style w:type="numbering" w:customStyle="1" w:styleId="NoList112115">
    <w:name w:val="No List112115"/>
    <w:next w:val="KeineListe"/>
    <w:uiPriority w:val="99"/>
    <w:semiHidden/>
    <w:unhideWhenUsed/>
    <w:rsid w:val="004013F0"/>
  </w:style>
  <w:style w:type="numbering" w:customStyle="1" w:styleId="13115">
    <w:name w:val="無清單13115"/>
    <w:next w:val="KeineListe"/>
    <w:uiPriority w:val="99"/>
    <w:semiHidden/>
    <w:unhideWhenUsed/>
    <w:rsid w:val="004013F0"/>
  </w:style>
  <w:style w:type="numbering" w:customStyle="1" w:styleId="112115">
    <w:name w:val="無清單112115"/>
    <w:next w:val="KeineListe"/>
    <w:uiPriority w:val="99"/>
    <w:semiHidden/>
    <w:unhideWhenUsed/>
    <w:rsid w:val="004013F0"/>
  </w:style>
  <w:style w:type="numbering" w:customStyle="1" w:styleId="21115">
    <w:name w:val="无列表21115"/>
    <w:next w:val="KeineListe"/>
    <w:uiPriority w:val="99"/>
    <w:semiHidden/>
    <w:unhideWhenUsed/>
    <w:rsid w:val="004013F0"/>
  </w:style>
  <w:style w:type="numbering" w:customStyle="1" w:styleId="NoList122115">
    <w:name w:val="No List122115"/>
    <w:next w:val="KeineListe"/>
    <w:uiPriority w:val="99"/>
    <w:semiHidden/>
    <w:unhideWhenUsed/>
    <w:rsid w:val="004013F0"/>
  </w:style>
  <w:style w:type="numbering" w:customStyle="1" w:styleId="1121150">
    <w:name w:val="リストなし112115"/>
    <w:next w:val="KeineListe"/>
    <w:uiPriority w:val="99"/>
    <w:semiHidden/>
    <w:unhideWhenUsed/>
    <w:rsid w:val="004013F0"/>
  </w:style>
  <w:style w:type="numbering" w:customStyle="1" w:styleId="1121151">
    <w:name w:val="无列表112115"/>
    <w:next w:val="KeineListe"/>
    <w:semiHidden/>
    <w:rsid w:val="004013F0"/>
  </w:style>
  <w:style w:type="numbering" w:customStyle="1" w:styleId="NoList212115">
    <w:name w:val="No List212115"/>
    <w:next w:val="KeineListe"/>
    <w:semiHidden/>
    <w:rsid w:val="004013F0"/>
  </w:style>
  <w:style w:type="numbering" w:customStyle="1" w:styleId="NoList312115">
    <w:name w:val="No List312115"/>
    <w:next w:val="KeineListe"/>
    <w:uiPriority w:val="99"/>
    <w:semiHidden/>
    <w:rsid w:val="004013F0"/>
  </w:style>
  <w:style w:type="numbering" w:customStyle="1" w:styleId="NoList1112115">
    <w:name w:val="No List1112115"/>
    <w:next w:val="KeineListe"/>
    <w:uiPriority w:val="99"/>
    <w:semiHidden/>
    <w:unhideWhenUsed/>
    <w:rsid w:val="004013F0"/>
  </w:style>
  <w:style w:type="numbering" w:customStyle="1" w:styleId="1221150">
    <w:name w:val="無清單122115"/>
    <w:next w:val="KeineListe"/>
    <w:uiPriority w:val="99"/>
    <w:semiHidden/>
    <w:unhideWhenUsed/>
    <w:rsid w:val="004013F0"/>
  </w:style>
  <w:style w:type="numbering" w:customStyle="1" w:styleId="1112115">
    <w:name w:val="無清單1112115"/>
    <w:next w:val="KeineListe"/>
    <w:uiPriority w:val="99"/>
    <w:semiHidden/>
    <w:unhideWhenUsed/>
    <w:rsid w:val="004013F0"/>
  </w:style>
  <w:style w:type="numbering" w:customStyle="1" w:styleId="NoList5114">
    <w:name w:val="No List5114"/>
    <w:next w:val="KeineListe"/>
    <w:uiPriority w:val="99"/>
    <w:semiHidden/>
    <w:unhideWhenUsed/>
    <w:rsid w:val="004013F0"/>
  </w:style>
  <w:style w:type="numbering" w:customStyle="1" w:styleId="NoList614">
    <w:name w:val="No List614"/>
    <w:next w:val="KeineListe"/>
    <w:uiPriority w:val="99"/>
    <w:semiHidden/>
    <w:unhideWhenUsed/>
    <w:rsid w:val="004013F0"/>
  </w:style>
  <w:style w:type="numbering" w:customStyle="1" w:styleId="NoList1414">
    <w:name w:val="No List1414"/>
    <w:next w:val="KeineListe"/>
    <w:uiPriority w:val="99"/>
    <w:semiHidden/>
    <w:unhideWhenUsed/>
    <w:rsid w:val="004013F0"/>
  </w:style>
  <w:style w:type="numbering" w:customStyle="1" w:styleId="13141">
    <w:name w:val="リストなし1314"/>
    <w:next w:val="KeineListe"/>
    <w:uiPriority w:val="99"/>
    <w:semiHidden/>
    <w:unhideWhenUsed/>
    <w:rsid w:val="004013F0"/>
  </w:style>
  <w:style w:type="numbering" w:customStyle="1" w:styleId="NoList2314">
    <w:name w:val="No List2314"/>
    <w:next w:val="KeineListe"/>
    <w:semiHidden/>
    <w:rsid w:val="004013F0"/>
  </w:style>
  <w:style w:type="numbering" w:customStyle="1" w:styleId="NoList3314">
    <w:name w:val="No List3314"/>
    <w:next w:val="KeineListe"/>
    <w:uiPriority w:val="99"/>
    <w:semiHidden/>
    <w:rsid w:val="004013F0"/>
  </w:style>
  <w:style w:type="numbering" w:customStyle="1" w:styleId="NoList1144">
    <w:name w:val="No List1144"/>
    <w:next w:val="KeineListe"/>
    <w:uiPriority w:val="99"/>
    <w:semiHidden/>
    <w:unhideWhenUsed/>
    <w:rsid w:val="004013F0"/>
  </w:style>
  <w:style w:type="numbering" w:customStyle="1" w:styleId="1414">
    <w:name w:val="無清單1414"/>
    <w:next w:val="KeineListe"/>
    <w:uiPriority w:val="99"/>
    <w:semiHidden/>
    <w:unhideWhenUsed/>
    <w:rsid w:val="004013F0"/>
  </w:style>
  <w:style w:type="numbering" w:customStyle="1" w:styleId="11314">
    <w:name w:val="無清單11314"/>
    <w:next w:val="KeineListe"/>
    <w:uiPriority w:val="99"/>
    <w:semiHidden/>
    <w:unhideWhenUsed/>
    <w:rsid w:val="004013F0"/>
  </w:style>
  <w:style w:type="numbering" w:customStyle="1" w:styleId="NoList424">
    <w:name w:val="No List424"/>
    <w:next w:val="KeineListe"/>
    <w:uiPriority w:val="99"/>
    <w:semiHidden/>
    <w:unhideWhenUsed/>
    <w:rsid w:val="004013F0"/>
  </w:style>
  <w:style w:type="numbering" w:customStyle="1" w:styleId="NoList12314">
    <w:name w:val="No List12314"/>
    <w:next w:val="KeineListe"/>
    <w:uiPriority w:val="99"/>
    <w:semiHidden/>
    <w:unhideWhenUsed/>
    <w:rsid w:val="004013F0"/>
  </w:style>
  <w:style w:type="numbering" w:customStyle="1" w:styleId="113140">
    <w:name w:val="リストなし11314"/>
    <w:next w:val="KeineListe"/>
    <w:uiPriority w:val="99"/>
    <w:semiHidden/>
    <w:unhideWhenUsed/>
    <w:rsid w:val="004013F0"/>
  </w:style>
  <w:style w:type="numbering" w:customStyle="1" w:styleId="113141">
    <w:name w:val="无列表11314"/>
    <w:next w:val="KeineListe"/>
    <w:semiHidden/>
    <w:rsid w:val="004013F0"/>
  </w:style>
  <w:style w:type="numbering" w:customStyle="1" w:styleId="NoList21314">
    <w:name w:val="No List21314"/>
    <w:next w:val="KeineListe"/>
    <w:semiHidden/>
    <w:rsid w:val="004013F0"/>
  </w:style>
  <w:style w:type="numbering" w:customStyle="1" w:styleId="NoList31314">
    <w:name w:val="No List31314"/>
    <w:next w:val="KeineListe"/>
    <w:uiPriority w:val="99"/>
    <w:semiHidden/>
    <w:rsid w:val="004013F0"/>
  </w:style>
  <w:style w:type="numbering" w:customStyle="1" w:styleId="NoList111314">
    <w:name w:val="No List111314"/>
    <w:next w:val="KeineListe"/>
    <w:uiPriority w:val="99"/>
    <w:semiHidden/>
    <w:unhideWhenUsed/>
    <w:rsid w:val="004013F0"/>
  </w:style>
  <w:style w:type="numbering" w:customStyle="1" w:styleId="12314">
    <w:name w:val="無清單12314"/>
    <w:next w:val="KeineListe"/>
    <w:uiPriority w:val="99"/>
    <w:semiHidden/>
    <w:unhideWhenUsed/>
    <w:rsid w:val="004013F0"/>
  </w:style>
  <w:style w:type="numbering" w:customStyle="1" w:styleId="111314">
    <w:name w:val="無清單111314"/>
    <w:next w:val="KeineListe"/>
    <w:uiPriority w:val="99"/>
    <w:semiHidden/>
    <w:unhideWhenUsed/>
    <w:rsid w:val="004013F0"/>
  </w:style>
  <w:style w:type="numbering" w:customStyle="1" w:styleId="NoList12124">
    <w:name w:val="No List12124"/>
    <w:next w:val="KeineListe"/>
    <w:uiPriority w:val="99"/>
    <w:semiHidden/>
    <w:unhideWhenUsed/>
    <w:rsid w:val="004013F0"/>
  </w:style>
  <w:style w:type="numbering" w:customStyle="1" w:styleId="111241">
    <w:name w:val="リストなし11124"/>
    <w:next w:val="KeineListe"/>
    <w:uiPriority w:val="99"/>
    <w:semiHidden/>
    <w:unhideWhenUsed/>
    <w:rsid w:val="004013F0"/>
  </w:style>
  <w:style w:type="numbering" w:customStyle="1" w:styleId="111242">
    <w:name w:val="无列表11124"/>
    <w:next w:val="KeineListe"/>
    <w:semiHidden/>
    <w:rsid w:val="004013F0"/>
  </w:style>
  <w:style w:type="numbering" w:customStyle="1" w:styleId="NoList21124">
    <w:name w:val="No List21124"/>
    <w:next w:val="KeineListe"/>
    <w:semiHidden/>
    <w:rsid w:val="004013F0"/>
  </w:style>
  <w:style w:type="numbering" w:customStyle="1" w:styleId="NoList31124">
    <w:name w:val="No List31124"/>
    <w:next w:val="KeineListe"/>
    <w:uiPriority w:val="99"/>
    <w:semiHidden/>
    <w:rsid w:val="004013F0"/>
  </w:style>
  <w:style w:type="numbering" w:customStyle="1" w:styleId="NoList111124">
    <w:name w:val="No List111124"/>
    <w:next w:val="KeineListe"/>
    <w:uiPriority w:val="99"/>
    <w:semiHidden/>
    <w:unhideWhenUsed/>
    <w:rsid w:val="004013F0"/>
  </w:style>
  <w:style w:type="numbering" w:customStyle="1" w:styleId="12124">
    <w:name w:val="無清單12124"/>
    <w:next w:val="KeineListe"/>
    <w:uiPriority w:val="99"/>
    <w:semiHidden/>
    <w:unhideWhenUsed/>
    <w:rsid w:val="004013F0"/>
  </w:style>
  <w:style w:type="numbering" w:customStyle="1" w:styleId="111124">
    <w:name w:val="無清單111124"/>
    <w:next w:val="KeineListe"/>
    <w:uiPriority w:val="99"/>
    <w:semiHidden/>
    <w:unhideWhenUsed/>
    <w:rsid w:val="004013F0"/>
  </w:style>
  <w:style w:type="numbering" w:customStyle="1" w:styleId="NoList524">
    <w:name w:val="No List524"/>
    <w:next w:val="KeineListe"/>
    <w:uiPriority w:val="99"/>
    <w:semiHidden/>
    <w:unhideWhenUsed/>
    <w:rsid w:val="004013F0"/>
  </w:style>
  <w:style w:type="numbering" w:customStyle="1" w:styleId="NoList1324">
    <w:name w:val="No List1324"/>
    <w:next w:val="KeineListe"/>
    <w:uiPriority w:val="99"/>
    <w:semiHidden/>
    <w:unhideWhenUsed/>
    <w:rsid w:val="004013F0"/>
  </w:style>
  <w:style w:type="numbering" w:customStyle="1" w:styleId="12243">
    <w:name w:val="リストなし1224"/>
    <w:next w:val="KeineListe"/>
    <w:uiPriority w:val="99"/>
    <w:semiHidden/>
    <w:unhideWhenUsed/>
    <w:rsid w:val="004013F0"/>
  </w:style>
  <w:style w:type="numbering" w:customStyle="1" w:styleId="12251">
    <w:name w:val="无列表1225"/>
    <w:next w:val="KeineListe"/>
    <w:semiHidden/>
    <w:rsid w:val="004013F0"/>
  </w:style>
  <w:style w:type="numbering" w:customStyle="1" w:styleId="NoList2224">
    <w:name w:val="No List2224"/>
    <w:next w:val="KeineListe"/>
    <w:semiHidden/>
    <w:rsid w:val="004013F0"/>
  </w:style>
  <w:style w:type="numbering" w:customStyle="1" w:styleId="NoList3224">
    <w:name w:val="No List3224"/>
    <w:next w:val="KeineListe"/>
    <w:uiPriority w:val="99"/>
    <w:semiHidden/>
    <w:rsid w:val="004013F0"/>
  </w:style>
  <w:style w:type="numbering" w:customStyle="1" w:styleId="NoList11224">
    <w:name w:val="No List11224"/>
    <w:next w:val="KeineListe"/>
    <w:uiPriority w:val="99"/>
    <w:semiHidden/>
    <w:unhideWhenUsed/>
    <w:rsid w:val="004013F0"/>
  </w:style>
  <w:style w:type="numbering" w:customStyle="1" w:styleId="1324">
    <w:name w:val="無清單1324"/>
    <w:next w:val="KeineListe"/>
    <w:uiPriority w:val="99"/>
    <w:semiHidden/>
    <w:unhideWhenUsed/>
    <w:rsid w:val="004013F0"/>
  </w:style>
  <w:style w:type="numbering" w:customStyle="1" w:styleId="11224">
    <w:name w:val="無清單11224"/>
    <w:next w:val="KeineListe"/>
    <w:uiPriority w:val="99"/>
    <w:semiHidden/>
    <w:unhideWhenUsed/>
    <w:rsid w:val="004013F0"/>
  </w:style>
  <w:style w:type="numbering" w:customStyle="1" w:styleId="2124">
    <w:name w:val="无列表2124"/>
    <w:next w:val="KeineListe"/>
    <w:uiPriority w:val="99"/>
    <w:semiHidden/>
    <w:unhideWhenUsed/>
    <w:rsid w:val="004013F0"/>
  </w:style>
  <w:style w:type="numbering" w:customStyle="1" w:styleId="NoList111224">
    <w:name w:val="No List111224"/>
    <w:next w:val="KeineListe"/>
    <w:uiPriority w:val="99"/>
    <w:semiHidden/>
    <w:unhideWhenUsed/>
    <w:rsid w:val="004013F0"/>
  </w:style>
  <w:style w:type="numbering" w:customStyle="1" w:styleId="NoList74">
    <w:name w:val="No List74"/>
    <w:next w:val="KeineListe"/>
    <w:uiPriority w:val="99"/>
    <w:semiHidden/>
    <w:unhideWhenUsed/>
    <w:rsid w:val="004013F0"/>
  </w:style>
  <w:style w:type="numbering" w:customStyle="1" w:styleId="NoList154">
    <w:name w:val="No List154"/>
    <w:next w:val="KeineListe"/>
    <w:uiPriority w:val="99"/>
    <w:semiHidden/>
    <w:unhideWhenUsed/>
    <w:rsid w:val="004013F0"/>
  </w:style>
  <w:style w:type="numbering" w:customStyle="1" w:styleId="1442">
    <w:name w:val="リストなし144"/>
    <w:next w:val="KeineListe"/>
    <w:uiPriority w:val="99"/>
    <w:semiHidden/>
    <w:unhideWhenUsed/>
    <w:rsid w:val="004013F0"/>
  </w:style>
  <w:style w:type="numbering" w:customStyle="1" w:styleId="1443">
    <w:name w:val="无列表144"/>
    <w:next w:val="KeineListe"/>
    <w:semiHidden/>
    <w:rsid w:val="004013F0"/>
  </w:style>
  <w:style w:type="numbering" w:customStyle="1" w:styleId="NoList244">
    <w:name w:val="No List244"/>
    <w:next w:val="KeineListe"/>
    <w:semiHidden/>
    <w:rsid w:val="004013F0"/>
  </w:style>
  <w:style w:type="numbering" w:customStyle="1" w:styleId="NoList344">
    <w:name w:val="No List344"/>
    <w:next w:val="KeineListe"/>
    <w:uiPriority w:val="99"/>
    <w:semiHidden/>
    <w:rsid w:val="004013F0"/>
  </w:style>
  <w:style w:type="numbering" w:customStyle="1" w:styleId="NoList1154">
    <w:name w:val="No List1154"/>
    <w:next w:val="KeineListe"/>
    <w:uiPriority w:val="99"/>
    <w:semiHidden/>
    <w:unhideWhenUsed/>
    <w:rsid w:val="004013F0"/>
  </w:style>
  <w:style w:type="numbering" w:customStyle="1" w:styleId="1541">
    <w:name w:val="無清單154"/>
    <w:next w:val="KeineListe"/>
    <w:uiPriority w:val="99"/>
    <w:semiHidden/>
    <w:unhideWhenUsed/>
    <w:rsid w:val="004013F0"/>
  </w:style>
  <w:style w:type="numbering" w:customStyle="1" w:styleId="11440">
    <w:name w:val="無清單1144"/>
    <w:next w:val="KeineListe"/>
    <w:uiPriority w:val="99"/>
    <w:semiHidden/>
    <w:unhideWhenUsed/>
    <w:rsid w:val="004013F0"/>
  </w:style>
  <w:style w:type="numbering" w:customStyle="1" w:styleId="NoList434">
    <w:name w:val="No List434"/>
    <w:next w:val="KeineListe"/>
    <w:uiPriority w:val="99"/>
    <w:semiHidden/>
    <w:unhideWhenUsed/>
    <w:rsid w:val="004013F0"/>
  </w:style>
  <w:style w:type="numbering" w:customStyle="1" w:styleId="NoList1244">
    <w:name w:val="No List1244"/>
    <w:next w:val="KeineListe"/>
    <w:uiPriority w:val="99"/>
    <w:semiHidden/>
    <w:unhideWhenUsed/>
    <w:rsid w:val="004013F0"/>
  </w:style>
  <w:style w:type="numbering" w:customStyle="1" w:styleId="11441">
    <w:name w:val="リストなし1144"/>
    <w:next w:val="KeineListe"/>
    <w:uiPriority w:val="99"/>
    <w:semiHidden/>
    <w:unhideWhenUsed/>
    <w:rsid w:val="004013F0"/>
  </w:style>
  <w:style w:type="numbering" w:customStyle="1" w:styleId="11442">
    <w:name w:val="无列表1144"/>
    <w:next w:val="KeineListe"/>
    <w:semiHidden/>
    <w:rsid w:val="004013F0"/>
  </w:style>
  <w:style w:type="numbering" w:customStyle="1" w:styleId="NoList2144">
    <w:name w:val="No List2144"/>
    <w:next w:val="KeineListe"/>
    <w:semiHidden/>
    <w:rsid w:val="004013F0"/>
  </w:style>
  <w:style w:type="numbering" w:customStyle="1" w:styleId="NoList3144">
    <w:name w:val="No List3144"/>
    <w:next w:val="KeineListe"/>
    <w:uiPriority w:val="99"/>
    <w:semiHidden/>
    <w:rsid w:val="004013F0"/>
  </w:style>
  <w:style w:type="numbering" w:customStyle="1" w:styleId="NoList11144">
    <w:name w:val="No List11144"/>
    <w:next w:val="KeineListe"/>
    <w:uiPriority w:val="99"/>
    <w:semiHidden/>
    <w:unhideWhenUsed/>
    <w:rsid w:val="004013F0"/>
  </w:style>
  <w:style w:type="numbering" w:customStyle="1" w:styleId="1244">
    <w:name w:val="無清單1244"/>
    <w:next w:val="KeineListe"/>
    <w:uiPriority w:val="99"/>
    <w:semiHidden/>
    <w:unhideWhenUsed/>
    <w:rsid w:val="004013F0"/>
  </w:style>
  <w:style w:type="numbering" w:customStyle="1" w:styleId="11144">
    <w:name w:val="無清單11144"/>
    <w:next w:val="KeineListe"/>
    <w:uiPriority w:val="99"/>
    <w:semiHidden/>
    <w:unhideWhenUsed/>
    <w:rsid w:val="004013F0"/>
  </w:style>
  <w:style w:type="numbering" w:customStyle="1" w:styleId="234">
    <w:name w:val="无列表234"/>
    <w:next w:val="KeineListe"/>
    <w:uiPriority w:val="99"/>
    <w:semiHidden/>
    <w:unhideWhenUsed/>
    <w:rsid w:val="004013F0"/>
  </w:style>
  <w:style w:type="numbering" w:customStyle="1" w:styleId="NoList12134">
    <w:name w:val="No List12134"/>
    <w:next w:val="KeineListe"/>
    <w:uiPriority w:val="99"/>
    <w:semiHidden/>
    <w:unhideWhenUsed/>
    <w:rsid w:val="004013F0"/>
  </w:style>
  <w:style w:type="numbering" w:customStyle="1" w:styleId="111340">
    <w:name w:val="リストなし11134"/>
    <w:next w:val="KeineListe"/>
    <w:uiPriority w:val="99"/>
    <w:semiHidden/>
    <w:unhideWhenUsed/>
    <w:rsid w:val="004013F0"/>
  </w:style>
  <w:style w:type="numbering" w:customStyle="1" w:styleId="111341">
    <w:name w:val="无列表11134"/>
    <w:next w:val="KeineListe"/>
    <w:semiHidden/>
    <w:rsid w:val="004013F0"/>
  </w:style>
  <w:style w:type="numbering" w:customStyle="1" w:styleId="NoList21134">
    <w:name w:val="No List21134"/>
    <w:next w:val="KeineListe"/>
    <w:semiHidden/>
    <w:rsid w:val="004013F0"/>
  </w:style>
  <w:style w:type="numbering" w:customStyle="1" w:styleId="NoList31134">
    <w:name w:val="No List31134"/>
    <w:next w:val="KeineListe"/>
    <w:uiPriority w:val="99"/>
    <w:semiHidden/>
    <w:rsid w:val="004013F0"/>
  </w:style>
  <w:style w:type="numbering" w:customStyle="1" w:styleId="NoList111134">
    <w:name w:val="No List111134"/>
    <w:next w:val="KeineListe"/>
    <w:uiPriority w:val="99"/>
    <w:semiHidden/>
    <w:unhideWhenUsed/>
    <w:rsid w:val="004013F0"/>
  </w:style>
  <w:style w:type="numbering" w:customStyle="1" w:styleId="121340">
    <w:name w:val="無清單12134"/>
    <w:next w:val="KeineListe"/>
    <w:uiPriority w:val="99"/>
    <w:semiHidden/>
    <w:unhideWhenUsed/>
    <w:rsid w:val="004013F0"/>
  </w:style>
  <w:style w:type="numbering" w:customStyle="1" w:styleId="1111340">
    <w:name w:val="無清單111134"/>
    <w:next w:val="KeineListe"/>
    <w:uiPriority w:val="99"/>
    <w:semiHidden/>
    <w:unhideWhenUsed/>
    <w:rsid w:val="004013F0"/>
  </w:style>
  <w:style w:type="numbering" w:customStyle="1" w:styleId="NoList534">
    <w:name w:val="No List534"/>
    <w:next w:val="KeineListe"/>
    <w:uiPriority w:val="99"/>
    <w:semiHidden/>
    <w:unhideWhenUsed/>
    <w:rsid w:val="004013F0"/>
  </w:style>
  <w:style w:type="numbering" w:customStyle="1" w:styleId="NoList1334">
    <w:name w:val="No List1334"/>
    <w:next w:val="KeineListe"/>
    <w:uiPriority w:val="99"/>
    <w:semiHidden/>
    <w:unhideWhenUsed/>
    <w:rsid w:val="004013F0"/>
  </w:style>
  <w:style w:type="numbering" w:customStyle="1" w:styleId="12342">
    <w:name w:val="リストなし1234"/>
    <w:next w:val="KeineListe"/>
    <w:uiPriority w:val="99"/>
    <w:semiHidden/>
    <w:unhideWhenUsed/>
    <w:rsid w:val="004013F0"/>
  </w:style>
  <w:style w:type="numbering" w:customStyle="1" w:styleId="12343">
    <w:name w:val="无列表1234"/>
    <w:next w:val="KeineListe"/>
    <w:semiHidden/>
    <w:rsid w:val="004013F0"/>
  </w:style>
  <w:style w:type="numbering" w:customStyle="1" w:styleId="NoList2234">
    <w:name w:val="No List2234"/>
    <w:next w:val="KeineListe"/>
    <w:semiHidden/>
    <w:rsid w:val="004013F0"/>
  </w:style>
  <w:style w:type="numbering" w:customStyle="1" w:styleId="NoList3234">
    <w:name w:val="No List3234"/>
    <w:next w:val="KeineListe"/>
    <w:uiPriority w:val="99"/>
    <w:semiHidden/>
    <w:rsid w:val="004013F0"/>
  </w:style>
  <w:style w:type="numbering" w:customStyle="1" w:styleId="NoList11234">
    <w:name w:val="No List11234"/>
    <w:next w:val="KeineListe"/>
    <w:uiPriority w:val="99"/>
    <w:semiHidden/>
    <w:unhideWhenUsed/>
    <w:rsid w:val="004013F0"/>
  </w:style>
  <w:style w:type="numbering" w:customStyle="1" w:styleId="13340">
    <w:name w:val="無清單1334"/>
    <w:next w:val="KeineListe"/>
    <w:uiPriority w:val="99"/>
    <w:semiHidden/>
    <w:unhideWhenUsed/>
    <w:rsid w:val="004013F0"/>
  </w:style>
  <w:style w:type="numbering" w:customStyle="1" w:styleId="11234">
    <w:name w:val="無清單11234"/>
    <w:next w:val="KeineListe"/>
    <w:uiPriority w:val="99"/>
    <w:semiHidden/>
    <w:unhideWhenUsed/>
    <w:rsid w:val="004013F0"/>
  </w:style>
  <w:style w:type="numbering" w:customStyle="1" w:styleId="2134">
    <w:name w:val="无列表2134"/>
    <w:next w:val="KeineListe"/>
    <w:uiPriority w:val="99"/>
    <w:semiHidden/>
    <w:unhideWhenUsed/>
    <w:rsid w:val="004013F0"/>
  </w:style>
  <w:style w:type="numbering" w:customStyle="1" w:styleId="NoList12224">
    <w:name w:val="No List12224"/>
    <w:next w:val="KeineListe"/>
    <w:uiPriority w:val="99"/>
    <w:semiHidden/>
    <w:unhideWhenUsed/>
    <w:rsid w:val="004013F0"/>
  </w:style>
  <w:style w:type="numbering" w:customStyle="1" w:styleId="112240">
    <w:name w:val="リストなし11224"/>
    <w:next w:val="KeineListe"/>
    <w:uiPriority w:val="99"/>
    <w:semiHidden/>
    <w:unhideWhenUsed/>
    <w:rsid w:val="004013F0"/>
  </w:style>
  <w:style w:type="numbering" w:customStyle="1" w:styleId="112241">
    <w:name w:val="无列表11224"/>
    <w:next w:val="KeineListe"/>
    <w:semiHidden/>
    <w:rsid w:val="004013F0"/>
  </w:style>
  <w:style w:type="numbering" w:customStyle="1" w:styleId="NoList21224">
    <w:name w:val="No List21224"/>
    <w:next w:val="KeineListe"/>
    <w:semiHidden/>
    <w:rsid w:val="004013F0"/>
  </w:style>
  <w:style w:type="numbering" w:customStyle="1" w:styleId="NoList31224">
    <w:name w:val="No List31224"/>
    <w:next w:val="KeineListe"/>
    <w:uiPriority w:val="99"/>
    <w:semiHidden/>
    <w:rsid w:val="004013F0"/>
  </w:style>
  <w:style w:type="numbering" w:customStyle="1" w:styleId="NoList111234">
    <w:name w:val="No List111234"/>
    <w:next w:val="KeineListe"/>
    <w:uiPriority w:val="99"/>
    <w:semiHidden/>
    <w:unhideWhenUsed/>
    <w:rsid w:val="004013F0"/>
  </w:style>
  <w:style w:type="numbering" w:customStyle="1" w:styleId="122240">
    <w:name w:val="無清單12224"/>
    <w:next w:val="KeineListe"/>
    <w:uiPriority w:val="99"/>
    <w:semiHidden/>
    <w:unhideWhenUsed/>
    <w:rsid w:val="004013F0"/>
  </w:style>
  <w:style w:type="numbering" w:customStyle="1" w:styleId="1112240">
    <w:name w:val="無清單111224"/>
    <w:next w:val="KeineListe"/>
    <w:uiPriority w:val="99"/>
    <w:semiHidden/>
    <w:unhideWhenUsed/>
    <w:rsid w:val="004013F0"/>
  </w:style>
  <w:style w:type="table" w:customStyle="1" w:styleId="TableGrid11215">
    <w:name w:val="Table Grid1121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KeineListe"/>
    <w:uiPriority w:val="99"/>
    <w:semiHidden/>
    <w:unhideWhenUsed/>
    <w:rsid w:val="004013F0"/>
  </w:style>
  <w:style w:type="table" w:customStyle="1" w:styleId="TableGrid96">
    <w:name w:val="Table Grid9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KeineListe"/>
    <w:uiPriority w:val="99"/>
    <w:semiHidden/>
    <w:unhideWhenUsed/>
    <w:rsid w:val="004013F0"/>
  </w:style>
  <w:style w:type="numbering" w:customStyle="1" w:styleId="1532">
    <w:name w:val="リストなし153"/>
    <w:next w:val="KeineListe"/>
    <w:uiPriority w:val="99"/>
    <w:semiHidden/>
    <w:unhideWhenUsed/>
    <w:rsid w:val="004013F0"/>
  </w:style>
  <w:style w:type="table" w:customStyle="1" w:styleId="TableGrid155">
    <w:name w:val="Table Grid15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KeineListe"/>
    <w:semiHidden/>
    <w:rsid w:val="004013F0"/>
  </w:style>
  <w:style w:type="table" w:customStyle="1" w:styleId="355">
    <w:name w:val="网格型35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KeineListe"/>
    <w:semiHidden/>
    <w:rsid w:val="004013F0"/>
  </w:style>
  <w:style w:type="numbering" w:customStyle="1" w:styleId="NoList353">
    <w:name w:val="No List353"/>
    <w:next w:val="KeineListe"/>
    <w:uiPriority w:val="99"/>
    <w:semiHidden/>
    <w:rsid w:val="004013F0"/>
  </w:style>
  <w:style w:type="table" w:customStyle="1" w:styleId="TableGrid455">
    <w:name w:val="Table Grid45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KeineListe"/>
    <w:uiPriority w:val="99"/>
    <w:semiHidden/>
    <w:unhideWhenUsed/>
    <w:rsid w:val="004013F0"/>
  </w:style>
  <w:style w:type="numbering" w:customStyle="1" w:styleId="1630">
    <w:name w:val="無清單163"/>
    <w:next w:val="KeineListe"/>
    <w:uiPriority w:val="99"/>
    <w:semiHidden/>
    <w:unhideWhenUsed/>
    <w:rsid w:val="004013F0"/>
  </w:style>
  <w:style w:type="numbering" w:customStyle="1" w:styleId="1153">
    <w:name w:val="無清單1153"/>
    <w:next w:val="KeineListe"/>
    <w:uiPriority w:val="99"/>
    <w:semiHidden/>
    <w:unhideWhenUsed/>
    <w:rsid w:val="004013F0"/>
  </w:style>
  <w:style w:type="table" w:customStyle="1" w:styleId="155">
    <w:name w:val="表格格線15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KeineListe"/>
    <w:uiPriority w:val="99"/>
    <w:semiHidden/>
    <w:unhideWhenUsed/>
    <w:rsid w:val="004013F0"/>
  </w:style>
  <w:style w:type="numbering" w:customStyle="1" w:styleId="243">
    <w:name w:val="无列表243"/>
    <w:next w:val="KeineListe"/>
    <w:uiPriority w:val="99"/>
    <w:semiHidden/>
    <w:unhideWhenUsed/>
    <w:rsid w:val="004013F0"/>
  </w:style>
  <w:style w:type="numbering" w:customStyle="1" w:styleId="NoList1253">
    <w:name w:val="No List1253"/>
    <w:next w:val="KeineListe"/>
    <w:uiPriority w:val="99"/>
    <w:semiHidden/>
    <w:unhideWhenUsed/>
    <w:rsid w:val="004013F0"/>
  </w:style>
  <w:style w:type="numbering" w:customStyle="1" w:styleId="11530">
    <w:name w:val="リストなし1153"/>
    <w:next w:val="KeineListe"/>
    <w:uiPriority w:val="99"/>
    <w:semiHidden/>
    <w:unhideWhenUsed/>
    <w:rsid w:val="004013F0"/>
  </w:style>
  <w:style w:type="numbering" w:customStyle="1" w:styleId="11531">
    <w:name w:val="无列表1153"/>
    <w:next w:val="KeineListe"/>
    <w:semiHidden/>
    <w:rsid w:val="004013F0"/>
  </w:style>
  <w:style w:type="numbering" w:customStyle="1" w:styleId="NoList2153">
    <w:name w:val="No List2153"/>
    <w:next w:val="KeineListe"/>
    <w:semiHidden/>
    <w:rsid w:val="004013F0"/>
  </w:style>
  <w:style w:type="numbering" w:customStyle="1" w:styleId="NoList3153">
    <w:name w:val="No List3153"/>
    <w:next w:val="KeineListe"/>
    <w:uiPriority w:val="99"/>
    <w:semiHidden/>
    <w:rsid w:val="004013F0"/>
  </w:style>
  <w:style w:type="numbering" w:customStyle="1" w:styleId="1253">
    <w:name w:val="無清單1253"/>
    <w:next w:val="KeineListe"/>
    <w:uiPriority w:val="99"/>
    <w:semiHidden/>
    <w:unhideWhenUsed/>
    <w:rsid w:val="004013F0"/>
  </w:style>
  <w:style w:type="numbering" w:customStyle="1" w:styleId="111530">
    <w:name w:val="無清單11153"/>
    <w:next w:val="KeineListe"/>
    <w:uiPriority w:val="99"/>
    <w:semiHidden/>
    <w:unhideWhenUsed/>
    <w:rsid w:val="004013F0"/>
  </w:style>
  <w:style w:type="table" w:customStyle="1" w:styleId="TableGrid1145">
    <w:name w:val="Table Grid1145"/>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KeineListe"/>
    <w:uiPriority w:val="99"/>
    <w:semiHidden/>
    <w:unhideWhenUsed/>
    <w:rsid w:val="004013F0"/>
  </w:style>
  <w:style w:type="numbering" w:customStyle="1" w:styleId="NoList11243">
    <w:name w:val="No List11243"/>
    <w:next w:val="KeineListe"/>
    <w:uiPriority w:val="99"/>
    <w:semiHidden/>
    <w:unhideWhenUsed/>
    <w:rsid w:val="004013F0"/>
  </w:style>
  <w:style w:type="table" w:customStyle="1" w:styleId="TableGrid535">
    <w:name w:val="Table Grid53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KeineListe"/>
    <w:uiPriority w:val="99"/>
    <w:semiHidden/>
    <w:unhideWhenUsed/>
    <w:rsid w:val="004013F0"/>
  </w:style>
  <w:style w:type="numbering" w:customStyle="1" w:styleId="111431">
    <w:name w:val="リストなし11143"/>
    <w:next w:val="KeineListe"/>
    <w:uiPriority w:val="99"/>
    <w:semiHidden/>
    <w:unhideWhenUsed/>
    <w:rsid w:val="004013F0"/>
  </w:style>
  <w:style w:type="numbering" w:customStyle="1" w:styleId="111432">
    <w:name w:val="无列表11143"/>
    <w:next w:val="KeineListe"/>
    <w:semiHidden/>
    <w:rsid w:val="004013F0"/>
  </w:style>
  <w:style w:type="numbering" w:customStyle="1" w:styleId="NoList21143">
    <w:name w:val="No List21143"/>
    <w:next w:val="KeineListe"/>
    <w:semiHidden/>
    <w:rsid w:val="004013F0"/>
  </w:style>
  <w:style w:type="numbering" w:customStyle="1" w:styleId="NoList31143">
    <w:name w:val="No List31143"/>
    <w:next w:val="KeineListe"/>
    <w:uiPriority w:val="99"/>
    <w:semiHidden/>
    <w:rsid w:val="004013F0"/>
  </w:style>
  <w:style w:type="numbering" w:customStyle="1" w:styleId="NoList111143">
    <w:name w:val="No List111143"/>
    <w:next w:val="KeineListe"/>
    <w:uiPriority w:val="99"/>
    <w:semiHidden/>
    <w:unhideWhenUsed/>
    <w:rsid w:val="004013F0"/>
  </w:style>
  <w:style w:type="numbering" w:customStyle="1" w:styleId="121430">
    <w:name w:val="無清單12143"/>
    <w:next w:val="KeineListe"/>
    <w:uiPriority w:val="99"/>
    <w:semiHidden/>
    <w:unhideWhenUsed/>
    <w:rsid w:val="004013F0"/>
  </w:style>
  <w:style w:type="numbering" w:customStyle="1" w:styleId="1111430">
    <w:name w:val="無清單111143"/>
    <w:next w:val="KeineListe"/>
    <w:uiPriority w:val="99"/>
    <w:semiHidden/>
    <w:unhideWhenUsed/>
    <w:rsid w:val="004013F0"/>
  </w:style>
  <w:style w:type="numbering" w:customStyle="1" w:styleId="NoList543">
    <w:name w:val="No List543"/>
    <w:next w:val="KeineListe"/>
    <w:uiPriority w:val="99"/>
    <w:semiHidden/>
    <w:unhideWhenUsed/>
    <w:rsid w:val="004013F0"/>
  </w:style>
  <w:style w:type="table" w:customStyle="1" w:styleId="TableGrid635">
    <w:name w:val="Table Grid63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KeineListe"/>
    <w:uiPriority w:val="99"/>
    <w:semiHidden/>
    <w:unhideWhenUsed/>
    <w:rsid w:val="004013F0"/>
  </w:style>
  <w:style w:type="numbering" w:customStyle="1" w:styleId="12431">
    <w:name w:val="リストなし1243"/>
    <w:next w:val="KeineListe"/>
    <w:uiPriority w:val="99"/>
    <w:semiHidden/>
    <w:unhideWhenUsed/>
    <w:rsid w:val="004013F0"/>
  </w:style>
  <w:style w:type="table" w:customStyle="1" w:styleId="TableGrid1235">
    <w:name w:val="Table Grid123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KeineListe"/>
    <w:semiHidden/>
    <w:rsid w:val="004013F0"/>
  </w:style>
  <w:style w:type="table" w:customStyle="1" w:styleId="3235">
    <w:name w:val="网格型32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KeineListe"/>
    <w:semiHidden/>
    <w:rsid w:val="004013F0"/>
  </w:style>
  <w:style w:type="numbering" w:customStyle="1" w:styleId="NoList3243">
    <w:name w:val="No List3243"/>
    <w:next w:val="KeineListe"/>
    <w:uiPriority w:val="99"/>
    <w:semiHidden/>
    <w:rsid w:val="004013F0"/>
  </w:style>
  <w:style w:type="table" w:customStyle="1" w:styleId="TableGrid4235">
    <w:name w:val="Table Grid423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KeineListe"/>
    <w:uiPriority w:val="99"/>
    <w:semiHidden/>
    <w:unhideWhenUsed/>
    <w:rsid w:val="004013F0"/>
  </w:style>
  <w:style w:type="numbering" w:customStyle="1" w:styleId="112430">
    <w:name w:val="無清單11243"/>
    <w:next w:val="KeineListe"/>
    <w:uiPriority w:val="99"/>
    <w:semiHidden/>
    <w:unhideWhenUsed/>
    <w:rsid w:val="004013F0"/>
  </w:style>
  <w:style w:type="table" w:customStyle="1" w:styleId="12350">
    <w:name w:val="表格格線123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KeineListe"/>
    <w:uiPriority w:val="99"/>
    <w:semiHidden/>
    <w:unhideWhenUsed/>
    <w:rsid w:val="004013F0"/>
  </w:style>
  <w:style w:type="numbering" w:customStyle="1" w:styleId="NoList12233">
    <w:name w:val="No List12233"/>
    <w:next w:val="KeineListe"/>
    <w:uiPriority w:val="99"/>
    <w:semiHidden/>
    <w:unhideWhenUsed/>
    <w:rsid w:val="004013F0"/>
  </w:style>
  <w:style w:type="numbering" w:customStyle="1" w:styleId="112331">
    <w:name w:val="リストなし11233"/>
    <w:next w:val="KeineListe"/>
    <w:uiPriority w:val="99"/>
    <w:semiHidden/>
    <w:unhideWhenUsed/>
    <w:rsid w:val="004013F0"/>
  </w:style>
  <w:style w:type="numbering" w:customStyle="1" w:styleId="112332">
    <w:name w:val="无列表11233"/>
    <w:next w:val="KeineListe"/>
    <w:semiHidden/>
    <w:rsid w:val="004013F0"/>
  </w:style>
  <w:style w:type="numbering" w:customStyle="1" w:styleId="NoList21233">
    <w:name w:val="No List21233"/>
    <w:next w:val="KeineListe"/>
    <w:semiHidden/>
    <w:rsid w:val="004013F0"/>
  </w:style>
  <w:style w:type="numbering" w:customStyle="1" w:styleId="NoList31233">
    <w:name w:val="No List31233"/>
    <w:next w:val="KeineListe"/>
    <w:uiPriority w:val="99"/>
    <w:semiHidden/>
    <w:rsid w:val="004013F0"/>
  </w:style>
  <w:style w:type="numbering" w:customStyle="1" w:styleId="NoList111243">
    <w:name w:val="No List111243"/>
    <w:next w:val="KeineListe"/>
    <w:uiPriority w:val="99"/>
    <w:semiHidden/>
    <w:unhideWhenUsed/>
    <w:rsid w:val="004013F0"/>
  </w:style>
  <w:style w:type="numbering" w:customStyle="1" w:styleId="122330">
    <w:name w:val="無清單12233"/>
    <w:next w:val="KeineListe"/>
    <w:uiPriority w:val="99"/>
    <w:semiHidden/>
    <w:unhideWhenUsed/>
    <w:rsid w:val="004013F0"/>
  </w:style>
  <w:style w:type="numbering" w:customStyle="1" w:styleId="1112330">
    <w:name w:val="無清單111233"/>
    <w:next w:val="KeineListe"/>
    <w:uiPriority w:val="99"/>
    <w:semiHidden/>
    <w:unhideWhenUsed/>
    <w:rsid w:val="004013F0"/>
  </w:style>
  <w:style w:type="table" w:customStyle="1" w:styleId="1154">
    <w:name w:val="网格型11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KeineListe"/>
    <w:uiPriority w:val="99"/>
    <w:semiHidden/>
    <w:unhideWhenUsed/>
    <w:rsid w:val="004013F0"/>
  </w:style>
  <w:style w:type="table" w:customStyle="1" w:styleId="2151">
    <w:name w:val="网格型21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KeineListe"/>
    <w:semiHidden/>
    <w:rsid w:val="004013F0"/>
  </w:style>
  <w:style w:type="numbering" w:customStyle="1" w:styleId="NoList11323">
    <w:name w:val="No List11323"/>
    <w:next w:val="KeineListe"/>
    <w:uiPriority w:val="99"/>
    <w:semiHidden/>
    <w:unhideWhenUsed/>
    <w:rsid w:val="004013F0"/>
  </w:style>
  <w:style w:type="numbering" w:customStyle="1" w:styleId="NoList4123">
    <w:name w:val="No List4123"/>
    <w:next w:val="KeineListe"/>
    <w:uiPriority w:val="99"/>
    <w:semiHidden/>
    <w:unhideWhenUsed/>
    <w:rsid w:val="004013F0"/>
  </w:style>
  <w:style w:type="table" w:customStyle="1" w:styleId="TableGrid11224">
    <w:name w:val="Table Grid1122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KeineListe"/>
    <w:uiPriority w:val="99"/>
    <w:semiHidden/>
    <w:unhideWhenUsed/>
    <w:rsid w:val="004013F0"/>
  </w:style>
  <w:style w:type="numbering" w:customStyle="1" w:styleId="NoList121123">
    <w:name w:val="No List121123"/>
    <w:next w:val="KeineListe"/>
    <w:uiPriority w:val="99"/>
    <w:semiHidden/>
    <w:unhideWhenUsed/>
    <w:rsid w:val="004013F0"/>
  </w:style>
  <w:style w:type="numbering" w:customStyle="1" w:styleId="1111231">
    <w:name w:val="リストなし111123"/>
    <w:next w:val="KeineListe"/>
    <w:uiPriority w:val="99"/>
    <w:semiHidden/>
    <w:unhideWhenUsed/>
    <w:rsid w:val="004013F0"/>
  </w:style>
  <w:style w:type="numbering" w:customStyle="1" w:styleId="1111232">
    <w:name w:val="无列表111123"/>
    <w:next w:val="KeineListe"/>
    <w:semiHidden/>
    <w:rsid w:val="004013F0"/>
  </w:style>
  <w:style w:type="numbering" w:customStyle="1" w:styleId="NoList211123">
    <w:name w:val="No List211123"/>
    <w:next w:val="KeineListe"/>
    <w:semiHidden/>
    <w:rsid w:val="004013F0"/>
  </w:style>
  <w:style w:type="numbering" w:customStyle="1" w:styleId="NoList311123">
    <w:name w:val="No List311123"/>
    <w:next w:val="KeineListe"/>
    <w:uiPriority w:val="99"/>
    <w:semiHidden/>
    <w:rsid w:val="004013F0"/>
  </w:style>
  <w:style w:type="numbering" w:customStyle="1" w:styleId="NoList1111123">
    <w:name w:val="No List1111123"/>
    <w:next w:val="KeineListe"/>
    <w:uiPriority w:val="99"/>
    <w:semiHidden/>
    <w:unhideWhenUsed/>
    <w:rsid w:val="004013F0"/>
  </w:style>
  <w:style w:type="numbering" w:customStyle="1" w:styleId="1211230">
    <w:name w:val="無清單121123"/>
    <w:next w:val="KeineListe"/>
    <w:uiPriority w:val="99"/>
    <w:semiHidden/>
    <w:unhideWhenUsed/>
    <w:rsid w:val="004013F0"/>
  </w:style>
  <w:style w:type="numbering" w:customStyle="1" w:styleId="1111123">
    <w:name w:val="無清單1111123"/>
    <w:next w:val="KeineListe"/>
    <w:uiPriority w:val="99"/>
    <w:semiHidden/>
    <w:unhideWhenUsed/>
    <w:rsid w:val="004013F0"/>
  </w:style>
  <w:style w:type="numbering" w:customStyle="1" w:styleId="NoList13123">
    <w:name w:val="No List13123"/>
    <w:next w:val="KeineListe"/>
    <w:uiPriority w:val="99"/>
    <w:semiHidden/>
    <w:unhideWhenUsed/>
    <w:rsid w:val="004013F0"/>
  </w:style>
  <w:style w:type="numbering" w:customStyle="1" w:styleId="121231">
    <w:name w:val="リストなし12123"/>
    <w:next w:val="KeineListe"/>
    <w:uiPriority w:val="99"/>
    <w:semiHidden/>
    <w:unhideWhenUsed/>
    <w:rsid w:val="004013F0"/>
  </w:style>
  <w:style w:type="numbering" w:customStyle="1" w:styleId="121232">
    <w:name w:val="无列表12123"/>
    <w:next w:val="KeineListe"/>
    <w:semiHidden/>
    <w:rsid w:val="004013F0"/>
  </w:style>
  <w:style w:type="numbering" w:customStyle="1" w:styleId="NoList22123">
    <w:name w:val="No List22123"/>
    <w:next w:val="KeineListe"/>
    <w:semiHidden/>
    <w:rsid w:val="004013F0"/>
  </w:style>
  <w:style w:type="numbering" w:customStyle="1" w:styleId="NoList32123">
    <w:name w:val="No List32123"/>
    <w:next w:val="KeineListe"/>
    <w:uiPriority w:val="99"/>
    <w:semiHidden/>
    <w:rsid w:val="004013F0"/>
  </w:style>
  <w:style w:type="numbering" w:customStyle="1" w:styleId="NoList112123">
    <w:name w:val="No List112123"/>
    <w:next w:val="KeineListe"/>
    <w:uiPriority w:val="99"/>
    <w:semiHidden/>
    <w:unhideWhenUsed/>
    <w:rsid w:val="004013F0"/>
  </w:style>
  <w:style w:type="numbering" w:customStyle="1" w:styleId="131230">
    <w:name w:val="無清單13123"/>
    <w:next w:val="KeineListe"/>
    <w:uiPriority w:val="99"/>
    <w:semiHidden/>
    <w:unhideWhenUsed/>
    <w:rsid w:val="004013F0"/>
  </w:style>
  <w:style w:type="numbering" w:customStyle="1" w:styleId="1121230">
    <w:name w:val="無清單112123"/>
    <w:next w:val="KeineListe"/>
    <w:uiPriority w:val="99"/>
    <w:semiHidden/>
    <w:unhideWhenUsed/>
    <w:rsid w:val="004013F0"/>
  </w:style>
  <w:style w:type="numbering" w:customStyle="1" w:styleId="21123">
    <w:name w:val="无列表21123"/>
    <w:next w:val="KeineListe"/>
    <w:uiPriority w:val="99"/>
    <w:semiHidden/>
    <w:unhideWhenUsed/>
    <w:rsid w:val="004013F0"/>
  </w:style>
  <w:style w:type="numbering" w:customStyle="1" w:styleId="NoList122123">
    <w:name w:val="No List122123"/>
    <w:next w:val="KeineListe"/>
    <w:uiPriority w:val="99"/>
    <w:semiHidden/>
    <w:unhideWhenUsed/>
    <w:rsid w:val="004013F0"/>
  </w:style>
  <w:style w:type="numbering" w:customStyle="1" w:styleId="1121231">
    <w:name w:val="リストなし112123"/>
    <w:next w:val="KeineListe"/>
    <w:uiPriority w:val="99"/>
    <w:semiHidden/>
    <w:unhideWhenUsed/>
    <w:rsid w:val="004013F0"/>
  </w:style>
  <w:style w:type="numbering" w:customStyle="1" w:styleId="1121232">
    <w:name w:val="无列表112123"/>
    <w:next w:val="KeineListe"/>
    <w:semiHidden/>
    <w:rsid w:val="004013F0"/>
  </w:style>
  <w:style w:type="numbering" w:customStyle="1" w:styleId="NoList212123">
    <w:name w:val="No List212123"/>
    <w:next w:val="KeineListe"/>
    <w:semiHidden/>
    <w:rsid w:val="004013F0"/>
  </w:style>
  <w:style w:type="numbering" w:customStyle="1" w:styleId="NoList312123">
    <w:name w:val="No List312123"/>
    <w:next w:val="KeineListe"/>
    <w:uiPriority w:val="99"/>
    <w:semiHidden/>
    <w:rsid w:val="004013F0"/>
  </w:style>
  <w:style w:type="numbering" w:customStyle="1" w:styleId="NoList1112123">
    <w:name w:val="No List1112123"/>
    <w:next w:val="KeineListe"/>
    <w:uiPriority w:val="99"/>
    <w:semiHidden/>
    <w:unhideWhenUsed/>
    <w:rsid w:val="004013F0"/>
  </w:style>
  <w:style w:type="numbering" w:customStyle="1" w:styleId="1221230">
    <w:name w:val="無清單122123"/>
    <w:next w:val="KeineListe"/>
    <w:uiPriority w:val="99"/>
    <w:semiHidden/>
    <w:unhideWhenUsed/>
    <w:rsid w:val="004013F0"/>
  </w:style>
  <w:style w:type="numbering" w:customStyle="1" w:styleId="1112123">
    <w:name w:val="無清單1112123"/>
    <w:next w:val="KeineListe"/>
    <w:uiPriority w:val="99"/>
    <w:semiHidden/>
    <w:unhideWhenUsed/>
    <w:rsid w:val="004013F0"/>
  </w:style>
  <w:style w:type="numbering" w:customStyle="1" w:styleId="131130">
    <w:name w:val="无列表13113"/>
    <w:next w:val="KeineListe"/>
    <w:semiHidden/>
    <w:rsid w:val="004013F0"/>
  </w:style>
  <w:style w:type="numbering" w:customStyle="1" w:styleId="NoList41113">
    <w:name w:val="No List41113"/>
    <w:next w:val="KeineListe"/>
    <w:uiPriority w:val="99"/>
    <w:semiHidden/>
    <w:unhideWhenUsed/>
    <w:rsid w:val="004013F0"/>
  </w:style>
  <w:style w:type="numbering" w:customStyle="1" w:styleId="22113">
    <w:name w:val="无列表22113"/>
    <w:next w:val="KeineListe"/>
    <w:uiPriority w:val="99"/>
    <w:semiHidden/>
    <w:unhideWhenUsed/>
    <w:rsid w:val="004013F0"/>
  </w:style>
  <w:style w:type="numbering" w:customStyle="1" w:styleId="NoList1211114">
    <w:name w:val="No List1211114"/>
    <w:next w:val="KeineListe"/>
    <w:uiPriority w:val="99"/>
    <w:semiHidden/>
    <w:unhideWhenUsed/>
    <w:rsid w:val="004013F0"/>
  </w:style>
  <w:style w:type="numbering" w:customStyle="1" w:styleId="11111140">
    <w:name w:val="リストなし1111114"/>
    <w:next w:val="KeineListe"/>
    <w:uiPriority w:val="99"/>
    <w:semiHidden/>
    <w:unhideWhenUsed/>
    <w:rsid w:val="004013F0"/>
  </w:style>
  <w:style w:type="numbering" w:customStyle="1" w:styleId="11111141">
    <w:name w:val="无列表1111114"/>
    <w:next w:val="KeineListe"/>
    <w:semiHidden/>
    <w:rsid w:val="004013F0"/>
  </w:style>
  <w:style w:type="numbering" w:customStyle="1" w:styleId="NoList2111114">
    <w:name w:val="No List2111114"/>
    <w:next w:val="KeineListe"/>
    <w:semiHidden/>
    <w:rsid w:val="004013F0"/>
  </w:style>
  <w:style w:type="numbering" w:customStyle="1" w:styleId="NoList3111114">
    <w:name w:val="No List3111114"/>
    <w:next w:val="KeineListe"/>
    <w:uiPriority w:val="99"/>
    <w:semiHidden/>
    <w:rsid w:val="004013F0"/>
  </w:style>
  <w:style w:type="numbering" w:customStyle="1" w:styleId="NoList11111114">
    <w:name w:val="No List11111114"/>
    <w:next w:val="KeineListe"/>
    <w:uiPriority w:val="99"/>
    <w:semiHidden/>
    <w:unhideWhenUsed/>
    <w:rsid w:val="004013F0"/>
  </w:style>
  <w:style w:type="numbering" w:customStyle="1" w:styleId="1211114">
    <w:name w:val="無清單1211114"/>
    <w:next w:val="KeineListe"/>
    <w:uiPriority w:val="99"/>
    <w:semiHidden/>
    <w:unhideWhenUsed/>
    <w:rsid w:val="004013F0"/>
  </w:style>
  <w:style w:type="numbering" w:customStyle="1" w:styleId="11111114">
    <w:name w:val="無清單11111114"/>
    <w:next w:val="KeineListe"/>
    <w:uiPriority w:val="99"/>
    <w:semiHidden/>
    <w:unhideWhenUsed/>
    <w:rsid w:val="004013F0"/>
  </w:style>
  <w:style w:type="numbering" w:customStyle="1" w:styleId="NoList131113">
    <w:name w:val="No List131113"/>
    <w:next w:val="KeineListe"/>
    <w:uiPriority w:val="99"/>
    <w:semiHidden/>
    <w:unhideWhenUsed/>
    <w:rsid w:val="004013F0"/>
  </w:style>
  <w:style w:type="numbering" w:customStyle="1" w:styleId="1211131">
    <w:name w:val="リストなし121113"/>
    <w:next w:val="KeineListe"/>
    <w:uiPriority w:val="99"/>
    <w:semiHidden/>
    <w:unhideWhenUsed/>
    <w:rsid w:val="004013F0"/>
  </w:style>
  <w:style w:type="numbering" w:customStyle="1" w:styleId="1211141">
    <w:name w:val="无列表121114"/>
    <w:next w:val="KeineListe"/>
    <w:semiHidden/>
    <w:rsid w:val="004013F0"/>
  </w:style>
  <w:style w:type="numbering" w:customStyle="1" w:styleId="NoList221113">
    <w:name w:val="No List221113"/>
    <w:next w:val="KeineListe"/>
    <w:semiHidden/>
    <w:rsid w:val="004013F0"/>
  </w:style>
  <w:style w:type="numbering" w:customStyle="1" w:styleId="NoList321113">
    <w:name w:val="No List321113"/>
    <w:next w:val="KeineListe"/>
    <w:uiPriority w:val="99"/>
    <w:semiHidden/>
    <w:rsid w:val="004013F0"/>
  </w:style>
  <w:style w:type="numbering" w:customStyle="1" w:styleId="NoList1121113">
    <w:name w:val="No List1121113"/>
    <w:next w:val="KeineListe"/>
    <w:uiPriority w:val="99"/>
    <w:semiHidden/>
    <w:unhideWhenUsed/>
    <w:rsid w:val="004013F0"/>
  </w:style>
  <w:style w:type="numbering" w:customStyle="1" w:styleId="1311130">
    <w:name w:val="無清單131113"/>
    <w:next w:val="KeineListe"/>
    <w:uiPriority w:val="99"/>
    <w:semiHidden/>
    <w:unhideWhenUsed/>
    <w:rsid w:val="004013F0"/>
  </w:style>
  <w:style w:type="numbering" w:customStyle="1" w:styleId="1121113">
    <w:name w:val="無清單1121113"/>
    <w:next w:val="KeineListe"/>
    <w:uiPriority w:val="99"/>
    <w:semiHidden/>
    <w:unhideWhenUsed/>
    <w:rsid w:val="004013F0"/>
  </w:style>
  <w:style w:type="numbering" w:customStyle="1" w:styleId="211114">
    <w:name w:val="无列表211114"/>
    <w:next w:val="KeineListe"/>
    <w:uiPriority w:val="99"/>
    <w:semiHidden/>
    <w:unhideWhenUsed/>
    <w:rsid w:val="004013F0"/>
  </w:style>
  <w:style w:type="numbering" w:customStyle="1" w:styleId="NoList1221113">
    <w:name w:val="No List1221113"/>
    <w:next w:val="KeineListe"/>
    <w:uiPriority w:val="99"/>
    <w:semiHidden/>
    <w:unhideWhenUsed/>
    <w:rsid w:val="004013F0"/>
  </w:style>
  <w:style w:type="numbering" w:customStyle="1" w:styleId="11211130">
    <w:name w:val="リストなし1121113"/>
    <w:next w:val="KeineListe"/>
    <w:uiPriority w:val="99"/>
    <w:semiHidden/>
    <w:unhideWhenUsed/>
    <w:rsid w:val="004013F0"/>
  </w:style>
  <w:style w:type="numbering" w:customStyle="1" w:styleId="11211131">
    <w:name w:val="无列表1121113"/>
    <w:next w:val="KeineListe"/>
    <w:semiHidden/>
    <w:rsid w:val="004013F0"/>
  </w:style>
  <w:style w:type="numbering" w:customStyle="1" w:styleId="NoList2121113">
    <w:name w:val="No List2121113"/>
    <w:next w:val="KeineListe"/>
    <w:semiHidden/>
    <w:rsid w:val="004013F0"/>
  </w:style>
  <w:style w:type="numbering" w:customStyle="1" w:styleId="NoList3121113">
    <w:name w:val="No List3121113"/>
    <w:next w:val="KeineListe"/>
    <w:uiPriority w:val="99"/>
    <w:semiHidden/>
    <w:rsid w:val="004013F0"/>
  </w:style>
  <w:style w:type="numbering" w:customStyle="1" w:styleId="NoList11121113">
    <w:name w:val="No List11121113"/>
    <w:next w:val="KeineListe"/>
    <w:uiPriority w:val="99"/>
    <w:semiHidden/>
    <w:unhideWhenUsed/>
    <w:rsid w:val="004013F0"/>
  </w:style>
  <w:style w:type="numbering" w:customStyle="1" w:styleId="1221113">
    <w:name w:val="無清單1221113"/>
    <w:next w:val="KeineListe"/>
    <w:uiPriority w:val="99"/>
    <w:semiHidden/>
    <w:unhideWhenUsed/>
    <w:rsid w:val="004013F0"/>
  </w:style>
  <w:style w:type="numbering" w:customStyle="1" w:styleId="111211130">
    <w:name w:val="無清單11121113"/>
    <w:next w:val="KeineListe"/>
    <w:uiPriority w:val="99"/>
    <w:semiHidden/>
    <w:unhideWhenUsed/>
    <w:rsid w:val="004013F0"/>
  </w:style>
  <w:style w:type="numbering" w:customStyle="1" w:styleId="122131">
    <w:name w:val="无列表12213"/>
    <w:next w:val="KeineListe"/>
    <w:semiHidden/>
    <w:rsid w:val="004013F0"/>
  </w:style>
  <w:style w:type="paragraph" w:customStyle="1" w:styleId="CH">
    <w:name w:val="CH"/>
    <w:basedOn w:val="Standard"/>
    <w:rsid w:val="004013F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KeineListe"/>
    <w:uiPriority w:val="99"/>
    <w:semiHidden/>
    <w:unhideWhenUsed/>
    <w:rsid w:val="004013F0"/>
  </w:style>
  <w:style w:type="table" w:customStyle="1" w:styleId="TableGrid40">
    <w:name w:val="Table Grid40"/>
    <w:basedOn w:val="NormaleTabelle"/>
    <w:next w:val="Tabellenraster"/>
    <w:qFormat/>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KeineListe"/>
    <w:uiPriority w:val="99"/>
    <w:semiHidden/>
    <w:unhideWhenUsed/>
    <w:rsid w:val="004013F0"/>
  </w:style>
  <w:style w:type="numbering" w:customStyle="1" w:styleId="192">
    <w:name w:val="リストなし19"/>
    <w:next w:val="KeineListe"/>
    <w:uiPriority w:val="99"/>
    <w:semiHidden/>
    <w:unhideWhenUsed/>
    <w:rsid w:val="004013F0"/>
  </w:style>
  <w:style w:type="table" w:customStyle="1" w:styleId="TableGrid129">
    <w:name w:val="Table Grid129"/>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KeineListe"/>
    <w:semiHidden/>
    <w:rsid w:val="004013F0"/>
  </w:style>
  <w:style w:type="table" w:customStyle="1" w:styleId="319">
    <w:name w:val="网格型31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KeineListe"/>
    <w:semiHidden/>
    <w:rsid w:val="004013F0"/>
  </w:style>
  <w:style w:type="numbering" w:customStyle="1" w:styleId="NoList39">
    <w:name w:val="No List39"/>
    <w:next w:val="KeineListe"/>
    <w:uiPriority w:val="99"/>
    <w:semiHidden/>
    <w:rsid w:val="004013F0"/>
  </w:style>
  <w:style w:type="table" w:customStyle="1" w:styleId="TableGrid419">
    <w:name w:val="Table Grid419"/>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KeineListe"/>
    <w:uiPriority w:val="99"/>
    <w:semiHidden/>
    <w:unhideWhenUsed/>
    <w:rsid w:val="004013F0"/>
  </w:style>
  <w:style w:type="numbering" w:customStyle="1" w:styleId="1101">
    <w:name w:val="無清單110"/>
    <w:next w:val="KeineListe"/>
    <w:uiPriority w:val="99"/>
    <w:semiHidden/>
    <w:unhideWhenUsed/>
    <w:rsid w:val="004013F0"/>
  </w:style>
  <w:style w:type="numbering" w:customStyle="1" w:styleId="119">
    <w:name w:val="無清單119"/>
    <w:next w:val="KeineListe"/>
    <w:uiPriority w:val="99"/>
    <w:semiHidden/>
    <w:unhideWhenUsed/>
    <w:rsid w:val="004013F0"/>
  </w:style>
  <w:style w:type="table" w:customStyle="1" w:styleId="1190">
    <w:name w:val="表格格線119"/>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KeineListe"/>
    <w:uiPriority w:val="99"/>
    <w:semiHidden/>
    <w:unhideWhenUsed/>
    <w:rsid w:val="004013F0"/>
  </w:style>
  <w:style w:type="numbering" w:customStyle="1" w:styleId="280">
    <w:name w:val="无列表28"/>
    <w:next w:val="KeineListe"/>
    <w:uiPriority w:val="99"/>
    <w:semiHidden/>
    <w:unhideWhenUsed/>
    <w:rsid w:val="004013F0"/>
  </w:style>
  <w:style w:type="numbering" w:customStyle="1" w:styleId="NoList129">
    <w:name w:val="No List129"/>
    <w:next w:val="KeineListe"/>
    <w:uiPriority w:val="99"/>
    <w:semiHidden/>
    <w:unhideWhenUsed/>
    <w:rsid w:val="004013F0"/>
  </w:style>
  <w:style w:type="numbering" w:customStyle="1" w:styleId="1191">
    <w:name w:val="リストなし119"/>
    <w:next w:val="KeineListe"/>
    <w:uiPriority w:val="99"/>
    <w:semiHidden/>
    <w:unhideWhenUsed/>
    <w:rsid w:val="004013F0"/>
  </w:style>
  <w:style w:type="numbering" w:customStyle="1" w:styleId="1192">
    <w:name w:val="无列表119"/>
    <w:next w:val="KeineListe"/>
    <w:semiHidden/>
    <w:rsid w:val="004013F0"/>
  </w:style>
  <w:style w:type="numbering" w:customStyle="1" w:styleId="NoList219">
    <w:name w:val="No List219"/>
    <w:next w:val="KeineListe"/>
    <w:semiHidden/>
    <w:rsid w:val="004013F0"/>
  </w:style>
  <w:style w:type="numbering" w:customStyle="1" w:styleId="NoList319">
    <w:name w:val="No List319"/>
    <w:next w:val="KeineListe"/>
    <w:uiPriority w:val="99"/>
    <w:semiHidden/>
    <w:rsid w:val="004013F0"/>
  </w:style>
  <w:style w:type="numbering" w:customStyle="1" w:styleId="129">
    <w:name w:val="無清單129"/>
    <w:next w:val="KeineListe"/>
    <w:uiPriority w:val="99"/>
    <w:semiHidden/>
    <w:unhideWhenUsed/>
    <w:rsid w:val="004013F0"/>
  </w:style>
  <w:style w:type="numbering" w:customStyle="1" w:styleId="1119">
    <w:name w:val="無清單1119"/>
    <w:next w:val="KeineListe"/>
    <w:uiPriority w:val="99"/>
    <w:semiHidden/>
    <w:unhideWhenUsed/>
    <w:rsid w:val="004013F0"/>
  </w:style>
  <w:style w:type="table" w:customStyle="1" w:styleId="TableGrid1118">
    <w:name w:val="Table Grid1118"/>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KeineListe"/>
    <w:uiPriority w:val="99"/>
    <w:semiHidden/>
    <w:unhideWhenUsed/>
    <w:rsid w:val="004013F0"/>
  </w:style>
  <w:style w:type="numbering" w:customStyle="1" w:styleId="NoList1128">
    <w:name w:val="No List1128"/>
    <w:next w:val="KeineListe"/>
    <w:uiPriority w:val="99"/>
    <w:semiHidden/>
    <w:unhideWhenUsed/>
    <w:rsid w:val="004013F0"/>
  </w:style>
  <w:style w:type="table" w:customStyle="1" w:styleId="TableGrid59">
    <w:name w:val="Table Grid59"/>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KeineListe"/>
    <w:uiPriority w:val="99"/>
    <w:semiHidden/>
    <w:unhideWhenUsed/>
    <w:rsid w:val="004013F0"/>
  </w:style>
  <w:style w:type="numbering" w:customStyle="1" w:styleId="11180">
    <w:name w:val="リストなし1118"/>
    <w:next w:val="KeineListe"/>
    <w:uiPriority w:val="99"/>
    <w:semiHidden/>
    <w:unhideWhenUsed/>
    <w:rsid w:val="004013F0"/>
  </w:style>
  <w:style w:type="numbering" w:customStyle="1" w:styleId="11181">
    <w:name w:val="无列表1118"/>
    <w:next w:val="KeineListe"/>
    <w:semiHidden/>
    <w:rsid w:val="004013F0"/>
  </w:style>
  <w:style w:type="numbering" w:customStyle="1" w:styleId="NoList2118">
    <w:name w:val="No List2118"/>
    <w:next w:val="KeineListe"/>
    <w:semiHidden/>
    <w:rsid w:val="004013F0"/>
  </w:style>
  <w:style w:type="numbering" w:customStyle="1" w:styleId="NoList3118">
    <w:name w:val="No List3118"/>
    <w:next w:val="KeineListe"/>
    <w:uiPriority w:val="99"/>
    <w:semiHidden/>
    <w:rsid w:val="004013F0"/>
  </w:style>
  <w:style w:type="numbering" w:customStyle="1" w:styleId="NoList11118">
    <w:name w:val="No List11118"/>
    <w:next w:val="KeineListe"/>
    <w:uiPriority w:val="99"/>
    <w:semiHidden/>
    <w:unhideWhenUsed/>
    <w:rsid w:val="004013F0"/>
  </w:style>
  <w:style w:type="numbering" w:customStyle="1" w:styleId="1218">
    <w:name w:val="無清單1218"/>
    <w:next w:val="KeineListe"/>
    <w:uiPriority w:val="99"/>
    <w:semiHidden/>
    <w:unhideWhenUsed/>
    <w:rsid w:val="004013F0"/>
  </w:style>
  <w:style w:type="numbering" w:customStyle="1" w:styleId="11118">
    <w:name w:val="無清單11118"/>
    <w:next w:val="KeineListe"/>
    <w:uiPriority w:val="99"/>
    <w:semiHidden/>
    <w:unhideWhenUsed/>
    <w:rsid w:val="004013F0"/>
  </w:style>
  <w:style w:type="numbering" w:customStyle="1" w:styleId="NoList58">
    <w:name w:val="No List58"/>
    <w:next w:val="KeineListe"/>
    <w:uiPriority w:val="99"/>
    <w:semiHidden/>
    <w:unhideWhenUsed/>
    <w:rsid w:val="004013F0"/>
  </w:style>
  <w:style w:type="table" w:customStyle="1" w:styleId="TableGrid69">
    <w:name w:val="Table Grid69"/>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KeineListe"/>
    <w:uiPriority w:val="99"/>
    <w:semiHidden/>
    <w:unhideWhenUsed/>
    <w:rsid w:val="004013F0"/>
  </w:style>
  <w:style w:type="numbering" w:customStyle="1" w:styleId="1281">
    <w:name w:val="リストなし128"/>
    <w:next w:val="KeineListe"/>
    <w:uiPriority w:val="99"/>
    <w:semiHidden/>
    <w:unhideWhenUsed/>
    <w:rsid w:val="004013F0"/>
  </w:style>
  <w:style w:type="table" w:customStyle="1" w:styleId="TableGrid1210">
    <w:name w:val="Table Grid1210"/>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KeineListe"/>
    <w:semiHidden/>
    <w:rsid w:val="004013F0"/>
  </w:style>
  <w:style w:type="table" w:customStyle="1" w:styleId="329">
    <w:name w:val="网格型32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KeineListe"/>
    <w:semiHidden/>
    <w:rsid w:val="004013F0"/>
  </w:style>
  <w:style w:type="numbering" w:customStyle="1" w:styleId="NoList328">
    <w:name w:val="No List328"/>
    <w:next w:val="KeineListe"/>
    <w:uiPriority w:val="99"/>
    <w:semiHidden/>
    <w:rsid w:val="004013F0"/>
  </w:style>
  <w:style w:type="table" w:customStyle="1" w:styleId="TableGrid429">
    <w:name w:val="Table Grid429"/>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KeineListe"/>
    <w:uiPriority w:val="99"/>
    <w:semiHidden/>
    <w:unhideWhenUsed/>
    <w:rsid w:val="004013F0"/>
  </w:style>
  <w:style w:type="numbering" w:customStyle="1" w:styleId="1128">
    <w:name w:val="無清單1128"/>
    <w:next w:val="KeineListe"/>
    <w:uiPriority w:val="99"/>
    <w:semiHidden/>
    <w:unhideWhenUsed/>
    <w:rsid w:val="004013F0"/>
  </w:style>
  <w:style w:type="table" w:customStyle="1" w:styleId="1290">
    <w:name w:val="表格格線129"/>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KeineListe"/>
    <w:uiPriority w:val="99"/>
    <w:semiHidden/>
    <w:unhideWhenUsed/>
    <w:rsid w:val="004013F0"/>
  </w:style>
  <w:style w:type="numbering" w:customStyle="1" w:styleId="NoList1227">
    <w:name w:val="No List1227"/>
    <w:next w:val="KeineListe"/>
    <w:uiPriority w:val="99"/>
    <w:semiHidden/>
    <w:unhideWhenUsed/>
    <w:rsid w:val="004013F0"/>
  </w:style>
  <w:style w:type="numbering" w:customStyle="1" w:styleId="11271">
    <w:name w:val="リストなし1127"/>
    <w:next w:val="KeineListe"/>
    <w:uiPriority w:val="99"/>
    <w:semiHidden/>
    <w:unhideWhenUsed/>
    <w:rsid w:val="004013F0"/>
  </w:style>
  <w:style w:type="numbering" w:customStyle="1" w:styleId="11272">
    <w:name w:val="无列表1127"/>
    <w:next w:val="KeineListe"/>
    <w:semiHidden/>
    <w:rsid w:val="004013F0"/>
  </w:style>
  <w:style w:type="numbering" w:customStyle="1" w:styleId="NoList2127">
    <w:name w:val="No List2127"/>
    <w:next w:val="KeineListe"/>
    <w:semiHidden/>
    <w:rsid w:val="004013F0"/>
  </w:style>
  <w:style w:type="numbering" w:customStyle="1" w:styleId="NoList3127">
    <w:name w:val="No List3127"/>
    <w:next w:val="KeineListe"/>
    <w:uiPriority w:val="99"/>
    <w:semiHidden/>
    <w:rsid w:val="004013F0"/>
  </w:style>
  <w:style w:type="numbering" w:customStyle="1" w:styleId="NoList11128">
    <w:name w:val="No List11128"/>
    <w:next w:val="KeineListe"/>
    <w:uiPriority w:val="99"/>
    <w:semiHidden/>
    <w:unhideWhenUsed/>
    <w:rsid w:val="004013F0"/>
  </w:style>
  <w:style w:type="numbering" w:customStyle="1" w:styleId="1227">
    <w:name w:val="無清單1227"/>
    <w:next w:val="KeineListe"/>
    <w:uiPriority w:val="99"/>
    <w:semiHidden/>
    <w:unhideWhenUsed/>
    <w:rsid w:val="004013F0"/>
  </w:style>
  <w:style w:type="numbering" w:customStyle="1" w:styleId="11127">
    <w:name w:val="無清單11127"/>
    <w:next w:val="KeineListe"/>
    <w:uiPriority w:val="99"/>
    <w:semiHidden/>
    <w:unhideWhenUsed/>
    <w:rsid w:val="004013F0"/>
  </w:style>
  <w:style w:type="table" w:customStyle="1" w:styleId="184">
    <w:name w:val="网格型1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KeineListe"/>
    <w:uiPriority w:val="99"/>
    <w:semiHidden/>
    <w:unhideWhenUsed/>
    <w:rsid w:val="004013F0"/>
  </w:style>
  <w:style w:type="table" w:customStyle="1" w:styleId="271">
    <w:name w:val="网格型27"/>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KeineListe"/>
    <w:semiHidden/>
    <w:rsid w:val="004013F0"/>
  </w:style>
  <w:style w:type="numbering" w:customStyle="1" w:styleId="NoList1136">
    <w:name w:val="No List1136"/>
    <w:next w:val="KeineListe"/>
    <w:uiPriority w:val="99"/>
    <w:semiHidden/>
    <w:unhideWhenUsed/>
    <w:rsid w:val="004013F0"/>
  </w:style>
  <w:style w:type="numbering" w:customStyle="1" w:styleId="NoList416">
    <w:name w:val="No List416"/>
    <w:next w:val="KeineListe"/>
    <w:uiPriority w:val="99"/>
    <w:semiHidden/>
    <w:unhideWhenUsed/>
    <w:rsid w:val="004013F0"/>
  </w:style>
  <w:style w:type="table" w:customStyle="1" w:styleId="TableGrid1128">
    <w:name w:val="Table Grid1128"/>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KeineListe"/>
    <w:uiPriority w:val="99"/>
    <w:semiHidden/>
    <w:unhideWhenUsed/>
    <w:rsid w:val="004013F0"/>
  </w:style>
  <w:style w:type="numbering" w:customStyle="1" w:styleId="NoList12116">
    <w:name w:val="No List12116"/>
    <w:next w:val="KeineListe"/>
    <w:uiPriority w:val="99"/>
    <w:semiHidden/>
    <w:unhideWhenUsed/>
    <w:rsid w:val="004013F0"/>
  </w:style>
  <w:style w:type="numbering" w:customStyle="1" w:styleId="111160">
    <w:name w:val="リストなし11116"/>
    <w:next w:val="KeineListe"/>
    <w:uiPriority w:val="99"/>
    <w:semiHidden/>
    <w:unhideWhenUsed/>
    <w:rsid w:val="004013F0"/>
  </w:style>
  <w:style w:type="numbering" w:customStyle="1" w:styleId="111161">
    <w:name w:val="无列表11116"/>
    <w:next w:val="KeineListe"/>
    <w:semiHidden/>
    <w:rsid w:val="004013F0"/>
  </w:style>
  <w:style w:type="numbering" w:customStyle="1" w:styleId="NoList21116">
    <w:name w:val="No List21116"/>
    <w:next w:val="KeineListe"/>
    <w:semiHidden/>
    <w:rsid w:val="004013F0"/>
  </w:style>
  <w:style w:type="numbering" w:customStyle="1" w:styleId="NoList31116">
    <w:name w:val="No List31116"/>
    <w:next w:val="KeineListe"/>
    <w:uiPriority w:val="99"/>
    <w:semiHidden/>
    <w:rsid w:val="004013F0"/>
  </w:style>
  <w:style w:type="numbering" w:customStyle="1" w:styleId="NoList111116">
    <w:name w:val="No List111116"/>
    <w:next w:val="KeineListe"/>
    <w:uiPriority w:val="99"/>
    <w:semiHidden/>
    <w:unhideWhenUsed/>
    <w:rsid w:val="004013F0"/>
  </w:style>
  <w:style w:type="numbering" w:customStyle="1" w:styleId="12116">
    <w:name w:val="無清單12116"/>
    <w:next w:val="KeineListe"/>
    <w:uiPriority w:val="99"/>
    <w:semiHidden/>
    <w:unhideWhenUsed/>
    <w:rsid w:val="004013F0"/>
  </w:style>
  <w:style w:type="numbering" w:customStyle="1" w:styleId="111116">
    <w:name w:val="無清單111116"/>
    <w:next w:val="KeineListe"/>
    <w:uiPriority w:val="99"/>
    <w:semiHidden/>
    <w:unhideWhenUsed/>
    <w:rsid w:val="004013F0"/>
  </w:style>
  <w:style w:type="numbering" w:customStyle="1" w:styleId="NoList1316">
    <w:name w:val="No List1316"/>
    <w:next w:val="KeineListe"/>
    <w:uiPriority w:val="99"/>
    <w:semiHidden/>
    <w:unhideWhenUsed/>
    <w:rsid w:val="004013F0"/>
  </w:style>
  <w:style w:type="numbering" w:customStyle="1" w:styleId="12161">
    <w:name w:val="リストなし1216"/>
    <w:next w:val="KeineListe"/>
    <w:uiPriority w:val="99"/>
    <w:semiHidden/>
    <w:unhideWhenUsed/>
    <w:rsid w:val="004013F0"/>
  </w:style>
  <w:style w:type="numbering" w:customStyle="1" w:styleId="12162">
    <w:name w:val="无列表1216"/>
    <w:next w:val="KeineListe"/>
    <w:semiHidden/>
    <w:rsid w:val="004013F0"/>
  </w:style>
  <w:style w:type="numbering" w:customStyle="1" w:styleId="NoList2216">
    <w:name w:val="No List2216"/>
    <w:next w:val="KeineListe"/>
    <w:semiHidden/>
    <w:rsid w:val="004013F0"/>
  </w:style>
  <w:style w:type="numbering" w:customStyle="1" w:styleId="NoList3216">
    <w:name w:val="No List3216"/>
    <w:next w:val="KeineListe"/>
    <w:uiPriority w:val="99"/>
    <w:semiHidden/>
    <w:rsid w:val="004013F0"/>
  </w:style>
  <w:style w:type="numbering" w:customStyle="1" w:styleId="NoList11216">
    <w:name w:val="No List11216"/>
    <w:next w:val="KeineListe"/>
    <w:uiPriority w:val="99"/>
    <w:semiHidden/>
    <w:unhideWhenUsed/>
    <w:rsid w:val="004013F0"/>
  </w:style>
  <w:style w:type="numbering" w:customStyle="1" w:styleId="1316">
    <w:name w:val="無清單1316"/>
    <w:next w:val="KeineListe"/>
    <w:uiPriority w:val="99"/>
    <w:semiHidden/>
    <w:unhideWhenUsed/>
    <w:rsid w:val="004013F0"/>
  </w:style>
  <w:style w:type="numbering" w:customStyle="1" w:styleId="11216">
    <w:name w:val="無清單11216"/>
    <w:next w:val="KeineListe"/>
    <w:uiPriority w:val="99"/>
    <w:semiHidden/>
    <w:unhideWhenUsed/>
    <w:rsid w:val="004013F0"/>
  </w:style>
  <w:style w:type="numbering" w:customStyle="1" w:styleId="2116">
    <w:name w:val="无列表2116"/>
    <w:next w:val="KeineListe"/>
    <w:uiPriority w:val="99"/>
    <w:semiHidden/>
    <w:unhideWhenUsed/>
    <w:rsid w:val="004013F0"/>
  </w:style>
  <w:style w:type="numbering" w:customStyle="1" w:styleId="NoList12216">
    <w:name w:val="No List12216"/>
    <w:next w:val="KeineListe"/>
    <w:uiPriority w:val="99"/>
    <w:semiHidden/>
    <w:unhideWhenUsed/>
    <w:rsid w:val="004013F0"/>
  </w:style>
  <w:style w:type="numbering" w:customStyle="1" w:styleId="112160">
    <w:name w:val="リストなし11216"/>
    <w:next w:val="KeineListe"/>
    <w:uiPriority w:val="99"/>
    <w:semiHidden/>
    <w:unhideWhenUsed/>
    <w:rsid w:val="004013F0"/>
  </w:style>
  <w:style w:type="numbering" w:customStyle="1" w:styleId="112161">
    <w:name w:val="无列表11216"/>
    <w:next w:val="KeineListe"/>
    <w:semiHidden/>
    <w:rsid w:val="004013F0"/>
  </w:style>
  <w:style w:type="numbering" w:customStyle="1" w:styleId="NoList21216">
    <w:name w:val="No List21216"/>
    <w:next w:val="KeineListe"/>
    <w:semiHidden/>
    <w:rsid w:val="004013F0"/>
  </w:style>
  <w:style w:type="numbering" w:customStyle="1" w:styleId="NoList31216">
    <w:name w:val="No List31216"/>
    <w:next w:val="KeineListe"/>
    <w:uiPriority w:val="99"/>
    <w:semiHidden/>
    <w:rsid w:val="004013F0"/>
  </w:style>
  <w:style w:type="numbering" w:customStyle="1" w:styleId="NoList111216">
    <w:name w:val="No List111216"/>
    <w:next w:val="KeineListe"/>
    <w:uiPriority w:val="99"/>
    <w:semiHidden/>
    <w:unhideWhenUsed/>
    <w:rsid w:val="004013F0"/>
  </w:style>
  <w:style w:type="numbering" w:customStyle="1" w:styleId="12216">
    <w:name w:val="無清單12216"/>
    <w:next w:val="KeineListe"/>
    <w:uiPriority w:val="99"/>
    <w:semiHidden/>
    <w:unhideWhenUsed/>
    <w:rsid w:val="004013F0"/>
  </w:style>
  <w:style w:type="numbering" w:customStyle="1" w:styleId="111216">
    <w:name w:val="無清單111216"/>
    <w:next w:val="KeineListe"/>
    <w:uiPriority w:val="99"/>
    <w:semiHidden/>
    <w:unhideWhenUsed/>
    <w:rsid w:val="004013F0"/>
  </w:style>
  <w:style w:type="table" w:customStyle="1" w:styleId="TableGrid77">
    <w:name w:val="Table Grid7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NormaleTabelle"/>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KeineListe"/>
    <w:uiPriority w:val="99"/>
    <w:semiHidden/>
    <w:unhideWhenUsed/>
    <w:rsid w:val="004013F0"/>
  </w:style>
  <w:style w:type="numbering" w:customStyle="1" w:styleId="NoList146">
    <w:name w:val="No List146"/>
    <w:next w:val="KeineListe"/>
    <w:uiPriority w:val="99"/>
    <w:semiHidden/>
    <w:unhideWhenUsed/>
    <w:rsid w:val="004013F0"/>
  </w:style>
  <w:style w:type="numbering" w:customStyle="1" w:styleId="1362">
    <w:name w:val="リストなし136"/>
    <w:next w:val="KeineListe"/>
    <w:uiPriority w:val="99"/>
    <w:semiHidden/>
    <w:unhideWhenUsed/>
    <w:rsid w:val="004013F0"/>
  </w:style>
  <w:style w:type="numbering" w:customStyle="1" w:styleId="NoList236">
    <w:name w:val="No List236"/>
    <w:next w:val="KeineListe"/>
    <w:semiHidden/>
    <w:rsid w:val="004013F0"/>
  </w:style>
  <w:style w:type="numbering" w:customStyle="1" w:styleId="NoList336">
    <w:name w:val="No List336"/>
    <w:next w:val="KeineListe"/>
    <w:uiPriority w:val="99"/>
    <w:semiHidden/>
    <w:rsid w:val="004013F0"/>
  </w:style>
  <w:style w:type="numbering" w:customStyle="1" w:styleId="1460">
    <w:name w:val="無清單146"/>
    <w:next w:val="KeineListe"/>
    <w:uiPriority w:val="99"/>
    <w:semiHidden/>
    <w:unhideWhenUsed/>
    <w:rsid w:val="004013F0"/>
  </w:style>
  <w:style w:type="numbering" w:customStyle="1" w:styleId="1136">
    <w:name w:val="無清單1136"/>
    <w:next w:val="KeineListe"/>
    <w:uiPriority w:val="99"/>
    <w:semiHidden/>
    <w:unhideWhenUsed/>
    <w:rsid w:val="004013F0"/>
  </w:style>
  <w:style w:type="numbering" w:customStyle="1" w:styleId="NoList1236">
    <w:name w:val="No List1236"/>
    <w:next w:val="KeineListe"/>
    <w:uiPriority w:val="99"/>
    <w:semiHidden/>
    <w:unhideWhenUsed/>
    <w:rsid w:val="004013F0"/>
  </w:style>
  <w:style w:type="numbering" w:customStyle="1" w:styleId="11360">
    <w:name w:val="リストなし1136"/>
    <w:next w:val="KeineListe"/>
    <w:uiPriority w:val="99"/>
    <w:semiHidden/>
    <w:unhideWhenUsed/>
    <w:rsid w:val="004013F0"/>
  </w:style>
  <w:style w:type="numbering" w:customStyle="1" w:styleId="11361">
    <w:name w:val="无列表1136"/>
    <w:next w:val="KeineListe"/>
    <w:semiHidden/>
    <w:rsid w:val="004013F0"/>
  </w:style>
  <w:style w:type="numbering" w:customStyle="1" w:styleId="NoList2136">
    <w:name w:val="No List2136"/>
    <w:next w:val="KeineListe"/>
    <w:semiHidden/>
    <w:rsid w:val="004013F0"/>
  </w:style>
  <w:style w:type="numbering" w:customStyle="1" w:styleId="NoList3136">
    <w:name w:val="No List3136"/>
    <w:next w:val="KeineListe"/>
    <w:uiPriority w:val="99"/>
    <w:semiHidden/>
    <w:rsid w:val="004013F0"/>
  </w:style>
  <w:style w:type="numbering" w:customStyle="1" w:styleId="NoList11136">
    <w:name w:val="No List11136"/>
    <w:next w:val="KeineListe"/>
    <w:uiPriority w:val="99"/>
    <w:semiHidden/>
    <w:unhideWhenUsed/>
    <w:rsid w:val="004013F0"/>
  </w:style>
  <w:style w:type="numbering" w:customStyle="1" w:styleId="1236">
    <w:name w:val="無清單1236"/>
    <w:next w:val="KeineListe"/>
    <w:uiPriority w:val="99"/>
    <w:semiHidden/>
    <w:unhideWhenUsed/>
    <w:rsid w:val="004013F0"/>
  </w:style>
  <w:style w:type="numbering" w:customStyle="1" w:styleId="11136">
    <w:name w:val="無清單11136"/>
    <w:next w:val="KeineListe"/>
    <w:uiPriority w:val="99"/>
    <w:semiHidden/>
    <w:unhideWhenUsed/>
    <w:rsid w:val="004013F0"/>
  </w:style>
  <w:style w:type="numbering" w:customStyle="1" w:styleId="NoList516">
    <w:name w:val="No List516"/>
    <w:next w:val="KeineListe"/>
    <w:uiPriority w:val="99"/>
    <w:semiHidden/>
    <w:unhideWhenUsed/>
    <w:rsid w:val="004013F0"/>
  </w:style>
  <w:style w:type="numbering" w:customStyle="1" w:styleId="13160">
    <w:name w:val="无列表1316"/>
    <w:next w:val="KeineListe"/>
    <w:semiHidden/>
    <w:rsid w:val="004013F0"/>
  </w:style>
  <w:style w:type="numbering" w:customStyle="1" w:styleId="NoList11315">
    <w:name w:val="No List11315"/>
    <w:next w:val="KeineListe"/>
    <w:uiPriority w:val="99"/>
    <w:semiHidden/>
    <w:unhideWhenUsed/>
    <w:rsid w:val="004013F0"/>
  </w:style>
  <w:style w:type="numbering" w:customStyle="1" w:styleId="NoList4116">
    <w:name w:val="No List4116"/>
    <w:next w:val="KeineListe"/>
    <w:uiPriority w:val="99"/>
    <w:semiHidden/>
    <w:unhideWhenUsed/>
    <w:rsid w:val="004013F0"/>
  </w:style>
  <w:style w:type="numbering" w:customStyle="1" w:styleId="2216">
    <w:name w:val="无列表2216"/>
    <w:next w:val="KeineListe"/>
    <w:uiPriority w:val="99"/>
    <w:semiHidden/>
    <w:unhideWhenUsed/>
    <w:rsid w:val="004013F0"/>
  </w:style>
  <w:style w:type="numbering" w:customStyle="1" w:styleId="NoList121116">
    <w:name w:val="No List121116"/>
    <w:next w:val="KeineListe"/>
    <w:uiPriority w:val="99"/>
    <w:semiHidden/>
    <w:unhideWhenUsed/>
    <w:rsid w:val="004013F0"/>
  </w:style>
  <w:style w:type="numbering" w:customStyle="1" w:styleId="1111160">
    <w:name w:val="リストなし111116"/>
    <w:next w:val="KeineListe"/>
    <w:uiPriority w:val="99"/>
    <w:semiHidden/>
    <w:unhideWhenUsed/>
    <w:rsid w:val="004013F0"/>
  </w:style>
  <w:style w:type="numbering" w:customStyle="1" w:styleId="1111161">
    <w:name w:val="无列表111116"/>
    <w:next w:val="KeineListe"/>
    <w:semiHidden/>
    <w:rsid w:val="004013F0"/>
  </w:style>
  <w:style w:type="numbering" w:customStyle="1" w:styleId="NoList211116">
    <w:name w:val="No List211116"/>
    <w:next w:val="KeineListe"/>
    <w:semiHidden/>
    <w:rsid w:val="004013F0"/>
  </w:style>
  <w:style w:type="numbering" w:customStyle="1" w:styleId="NoList311116">
    <w:name w:val="No List311116"/>
    <w:next w:val="KeineListe"/>
    <w:uiPriority w:val="99"/>
    <w:semiHidden/>
    <w:rsid w:val="004013F0"/>
  </w:style>
  <w:style w:type="numbering" w:customStyle="1" w:styleId="NoList1111116">
    <w:name w:val="No List1111116"/>
    <w:next w:val="KeineListe"/>
    <w:uiPriority w:val="99"/>
    <w:semiHidden/>
    <w:unhideWhenUsed/>
    <w:rsid w:val="004013F0"/>
  </w:style>
  <w:style w:type="numbering" w:customStyle="1" w:styleId="121116">
    <w:name w:val="無清單121116"/>
    <w:next w:val="KeineListe"/>
    <w:uiPriority w:val="99"/>
    <w:semiHidden/>
    <w:unhideWhenUsed/>
    <w:rsid w:val="004013F0"/>
  </w:style>
  <w:style w:type="numbering" w:customStyle="1" w:styleId="1111116">
    <w:name w:val="無清單1111116"/>
    <w:next w:val="KeineListe"/>
    <w:uiPriority w:val="99"/>
    <w:semiHidden/>
    <w:unhideWhenUsed/>
    <w:rsid w:val="004013F0"/>
  </w:style>
  <w:style w:type="numbering" w:customStyle="1" w:styleId="NoList13116">
    <w:name w:val="No List13116"/>
    <w:next w:val="KeineListe"/>
    <w:uiPriority w:val="99"/>
    <w:semiHidden/>
    <w:unhideWhenUsed/>
    <w:rsid w:val="004013F0"/>
  </w:style>
  <w:style w:type="numbering" w:customStyle="1" w:styleId="121160">
    <w:name w:val="リストなし12116"/>
    <w:next w:val="KeineListe"/>
    <w:uiPriority w:val="99"/>
    <w:semiHidden/>
    <w:unhideWhenUsed/>
    <w:rsid w:val="004013F0"/>
  </w:style>
  <w:style w:type="numbering" w:customStyle="1" w:styleId="121161">
    <w:name w:val="无列表12116"/>
    <w:next w:val="KeineListe"/>
    <w:semiHidden/>
    <w:rsid w:val="004013F0"/>
  </w:style>
  <w:style w:type="numbering" w:customStyle="1" w:styleId="NoList22116">
    <w:name w:val="No List22116"/>
    <w:next w:val="KeineListe"/>
    <w:semiHidden/>
    <w:rsid w:val="004013F0"/>
  </w:style>
  <w:style w:type="numbering" w:customStyle="1" w:styleId="NoList32116">
    <w:name w:val="No List32116"/>
    <w:next w:val="KeineListe"/>
    <w:uiPriority w:val="99"/>
    <w:semiHidden/>
    <w:rsid w:val="004013F0"/>
  </w:style>
  <w:style w:type="numbering" w:customStyle="1" w:styleId="NoList112116">
    <w:name w:val="No List112116"/>
    <w:next w:val="KeineListe"/>
    <w:uiPriority w:val="99"/>
    <w:semiHidden/>
    <w:unhideWhenUsed/>
    <w:rsid w:val="004013F0"/>
  </w:style>
  <w:style w:type="numbering" w:customStyle="1" w:styleId="13116">
    <w:name w:val="無清單13116"/>
    <w:next w:val="KeineListe"/>
    <w:uiPriority w:val="99"/>
    <w:semiHidden/>
    <w:unhideWhenUsed/>
    <w:rsid w:val="004013F0"/>
  </w:style>
  <w:style w:type="numbering" w:customStyle="1" w:styleId="112116">
    <w:name w:val="無清單112116"/>
    <w:next w:val="KeineListe"/>
    <w:uiPriority w:val="99"/>
    <w:semiHidden/>
    <w:unhideWhenUsed/>
    <w:rsid w:val="004013F0"/>
  </w:style>
  <w:style w:type="numbering" w:customStyle="1" w:styleId="21116">
    <w:name w:val="无列表21116"/>
    <w:next w:val="KeineListe"/>
    <w:uiPriority w:val="99"/>
    <w:semiHidden/>
    <w:unhideWhenUsed/>
    <w:rsid w:val="004013F0"/>
  </w:style>
  <w:style w:type="numbering" w:customStyle="1" w:styleId="NoList122116">
    <w:name w:val="No List122116"/>
    <w:next w:val="KeineListe"/>
    <w:uiPriority w:val="99"/>
    <w:semiHidden/>
    <w:unhideWhenUsed/>
    <w:rsid w:val="004013F0"/>
  </w:style>
  <w:style w:type="numbering" w:customStyle="1" w:styleId="1121160">
    <w:name w:val="リストなし112116"/>
    <w:next w:val="KeineListe"/>
    <w:uiPriority w:val="99"/>
    <w:semiHidden/>
    <w:unhideWhenUsed/>
    <w:rsid w:val="004013F0"/>
  </w:style>
  <w:style w:type="numbering" w:customStyle="1" w:styleId="1121161">
    <w:name w:val="无列表112116"/>
    <w:next w:val="KeineListe"/>
    <w:semiHidden/>
    <w:rsid w:val="004013F0"/>
  </w:style>
  <w:style w:type="numbering" w:customStyle="1" w:styleId="NoList212116">
    <w:name w:val="No List212116"/>
    <w:next w:val="KeineListe"/>
    <w:semiHidden/>
    <w:rsid w:val="004013F0"/>
  </w:style>
  <w:style w:type="numbering" w:customStyle="1" w:styleId="NoList312116">
    <w:name w:val="No List312116"/>
    <w:next w:val="KeineListe"/>
    <w:uiPriority w:val="99"/>
    <w:semiHidden/>
    <w:rsid w:val="004013F0"/>
  </w:style>
  <w:style w:type="numbering" w:customStyle="1" w:styleId="NoList1112116">
    <w:name w:val="No List1112116"/>
    <w:next w:val="KeineListe"/>
    <w:uiPriority w:val="99"/>
    <w:semiHidden/>
    <w:unhideWhenUsed/>
    <w:rsid w:val="004013F0"/>
  </w:style>
  <w:style w:type="numbering" w:customStyle="1" w:styleId="122116">
    <w:name w:val="無清單122116"/>
    <w:next w:val="KeineListe"/>
    <w:uiPriority w:val="99"/>
    <w:semiHidden/>
    <w:unhideWhenUsed/>
    <w:rsid w:val="004013F0"/>
  </w:style>
  <w:style w:type="numbering" w:customStyle="1" w:styleId="1112116">
    <w:name w:val="無清單1112116"/>
    <w:next w:val="KeineListe"/>
    <w:uiPriority w:val="99"/>
    <w:semiHidden/>
    <w:unhideWhenUsed/>
    <w:rsid w:val="004013F0"/>
  </w:style>
  <w:style w:type="numbering" w:customStyle="1" w:styleId="NoList5115">
    <w:name w:val="No List5115"/>
    <w:next w:val="KeineListe"/>
    <w:uiPriority w:val="99"/>
    <w:semiHidden/>
    <w:unhideWhenUsed/>
    <w:rsid w:val="004013F0"/>
  </w:style>
  <w:style w:type="numbering" w:customStyle="1" w:styleId="NoList615">
    <w:name w:val="No List615"/>
    <w:next w:val="KeineListe"/>
    <w:uiPriority w:val="99"/>
    <w:semiHidden/>
    <w:unhideWhenUsed/>
    <w:rsid w:val="004013F0"/>
  </w:style>
  <w:style w:type="numbering" w:customStyle="1" w:styleId="NoList1415">
    <w:name w:val="No List1415"/>
    <w:next w:val="KeineListe"/>
    <w:uiPriority w:val="99"/>
    <w:semiHidden/>
    <w:unhideWhenUsed/>
    <w:rsid w:val="004013F0"/>
  </w:style>
  <w:style w:type="numbering" w:customStyle="1" w:styleId="13151">
    <w:name w:val="リストなし1315"/>
    <w:next w:val="KeineListe"/>
    <w:uiPriority w:val="99"/>
    <w:semiHidden/>
    <w:unhideWhenUsed/>
    <w:rsid w:val="004013F0"/>
  </w:style>
  <w:style w:type="numbering" w:customStyle="1" w:styleId="NoList2315">
    <w:name w:val="No List2315"/>
    <w:next w:val="KeineListe"/>
    <w:semiHidden/>
    <w:rsid w:val="004013F0"/>
  </w:style>
  <w:style w:type="numbering" w:customStyle="1" w:styleId="NoList3315">
    <w:name w:val="No List3315"/>
    <w:next w:val="KeineListe"/>
    <w:uiPriority w:val="99"/>
    <w:semiHidden/>
    <w:rsid w:val="004013F0"/>
  </w:style>
  <w:style w:type="numbering" w:customStyle="1" w:styleId="NoList1145">
    <w:name w:val="No List1145"/>
    <w:next w:val="KeineListe"/>
    <w:uiPriority w:val="99"/>
    <w:semiHidden/>
    <w:unhideWhenUsed/>
    <w:rsid w:val="004013F0"/>
  </w:style>
  <w:style w:type="numbering" w:customStyle="1" w:styleId="1415">
    <w:name w:val="無清單1415"/>
    <w:next w:val="KeineListe"/>
    <w:uiPriority w:val="99"/>
    <w:semiHidden/>
    <w:unhideWhenUsed/>
    <w:rsid w:val="004013F0"/>
  </w:style>
  <w:style w:type="numbering" w:customStyle="1" w:styleId="11315">
    <w:name w:val="無清單11315"/>
    <w:next w:val="KeineListe"/>
    <w:uiPriority w:val="99"/>
    <w:semiHidden/>
    <w:unhideWhenUsed/>
    <w:rsid w:val="004013F0"/>
  </w:style>
  <w:style w:type="numbering" w:customStyle="1" w:styleId="NoList425">
    <w:name w:val="No List425"/>
    <w:next w:val="KeineListe"/>
    <w:uiPriority w:val="99"/>
    <w:semiHidden/>
    <w:unhideWhenUsed/>
    <w:rsid w:val="004013F0"/>
  </w:style>
  <w:style w:type="numbering" w:customStyle="1" w:styleId="NoList12315">
    <w:name w:val="No List12315"/>
    <w:next w:val="KeineListe"/>
    <w:uiPriority w:val="99"/>
    <w:semiHidden/>
    <w:unhideWhenUsed/>
    <w:rsid w:val="004013F0"/>
  </w:style>
  <w:style w:type="numbering" w:customStyle="1" w:styleId="113150">
    <w:name w:val="リストなし11315"/>
    <w:next w:val="KeineListe"/>
    <w:uiPriority w:val="99"/>
    <w:semiHidden/>
    <w:unhideWhenUsed/>
    <w:rsid w:val="004013F0"/>
  </w:style>
  <w:style w:type="numbering" w:customStyle="1" w:styleId="113151">
    <w:name w:val="无列表11315"/>
    <w:next w:val="KeineListe"/>
    <w:semiHidden/>
    <w:rsid w:val="004013F0"/>
  </w:style>
  <w:style w:type="numbering" w:customStyle="1" w:styleId="NoList21315">
    <w:name w:val="No List21315"/>
    <w:next w:val="KeineListe"/>
    <w:semiHidden/>
    <w:rsid w:val="004013F0"/>
  </w:style>
  <w:style w:type="numbering" w:customStyle="1" w:styleId="NoList31315">
    <w:name w:val="No List31315"/>
    <w:next w:val="KeineListe"/>
    <w:uiPriority w:val="99"/>
    <w:semiHidden/>
    <w:rsid w:val="004013F0"/>
  </w:style>
  <w:style w:type="numbering" w:customStyle="1" w:styleId="NoList111315">
    <w:name w:val="No List111315"/>
    <w:next w:val="KeineListe"/>
    <w:uiPriority w:val="99"/>
    <w:semiHidden/>
    <w:unhideWhenUsed/>
    <w:rsid w:val="004013F0"/>
  </w:style>
  <w:style w:type="numbering" w:customStyle="1" w:styleId="12315">
    <w:name w:val="無清單12315"/>
    <w:next w:val="KeineListe"/>
    <w:uiPriority w:val="99"/>
    <w:semiHidden/>
    <w:unhideWhenUsed/>
    <w:rsid w:val="004013F0"/>
  </w:style>
  <w:style w:type="numbering" w:customStyle="1" w:styleId="111315">
    <w:name w:val="無清單111315"/>
    <w:next w:val="KeineListe"/>
    <w:uiPriority w:val="99"/>
    <w:semiHidden/>
    <w:unhideWhenUsed/>
    <w:rsid w:val="004013F0"/>
  </w:style>
  <w:style w:type="numbering" w:customStyle="1" w:styleId="NoList12125">
    <w:name w:val="No List12125"/>
    <w:next w:val="KeineListe"/>
    <w:uiPriority w:val="99"/>
    <w:semiHidden/>
    <w:unhideWhenUsed/>
    <w:rsid w:val="004013F0"/>
  </w:style>
  <w:style w:type="numbering" w:customStyle="1" w:styleId="111250">
    <w:name w:val="リストなし11125"/>
    <w:next w:val="KeineListe"/>
    <w:uiPriority w:val="99"/>
    <w:semiHidden/>
    <w:unhideWhenUsed/>
    <w:rsid w:val="004013F0"/>
  </w:style>
  <w:style w:type="numbering" w:customStyle="1" w:styleId="111251">
    <w:name w:val="无列表11125"/>
    <w:next w:val="KeineListe"/>
    <w:semiHidden/>
    <w:rsid w:val="004013F0"/>
  </w:style>
  <w:style w:type="numbering" w:customStyle="1" w:styleId="NoList21125">
    <w:name w:val="No List21125"/>
    <w:next w:val="KeineListe"/>
    <w:semiHidden/>
    <w:rsid w:val="004013F0"/>
  </w:style>
  <w:style w:type="numbering" w:customStyle="1" w:styleId="NoList31125">
    <w:name w:val="No List31125"/>
    <w:next w:val="KeineListe"/>
    <w:uiPriority w:val="99"/>
    <w:semiHidden/>
    <w:rsid w:val="004013F0"/>
  </w:style>
  <w:style w:type="numbering" w:customStyle="1" w:styleId="NoList111125">
    <w:name w:val="No List111125"/>
    <w:next w:val="KeineListe"/>
    <w:uiPriority w:val="99"/>
    <w:semiHidden/>
    <w:unhideWhenUsed/>
    <w:rsid w:val="004013F0"/>
  </w:style>
  <w:style w:type="numbering" w:customStyle="1" w:styleId="12125">
    <w:name w:val="無清單12125"/>
    <w:next w:val="KeineListe"/>
    <w:uiPriority w:val="99"/>
    <w:semiHidden/>
    <w:unhideWhenUsed/>
    <w:rsid w:val="004013F0"/>
  </w:style>
  <w:style w:type="numbering" w:customStyle="1" w:styleId="111125">
    <w:name w:val="無清單111125"/>
    <w:next w:val="KeineListe"/>
    <w:uiPriority w:val="99"/>
    <w:semiHidden/>
    <w:unhideWhenUsed/>
    <w:rsid w:val="004013F0"/>
  </w:style>
  <w:style w:type="numbering" w:customStyle="1" w:styleId="NoList525">
    <w:name w:val="No List525"/>
    <w:next w:val="KeineListe"/>
    <w:uiPriority w:val="99"/>
    <w:semiHidden/>
    <w:unhideWhenUsed/>
    <w:rsid w:val="004013F0"/>
  </w:style>
  <w:style w:type="numbering" w:customStyle="1" w:styleId="NoList1325">
    <w:name w:val="No List1325"/>
    <w:next w:val="KeineListe"/>
    <w:uiPriority w:val="99"/>
    <w:semiHidden/>
    <w:unhideWhenUsed/>
    <w:rsid w:val="004013F0"/>
  </w:style>
  <w:style w:type="numbering" w:customStyle="1" w:styleId="12252">
    <w:name w:val="リストなし1225"/>
    <w:next w:val="KeineListe"/>
    <w:uiPriority w:val="99"/>
    <w:semiHidden/>
    <w:unhideWhenUsed/>
    <w:rsid w:val="004013F0"/>
  </w:style>
  <w:style w:type="numbering" w:customStyle="1" w:styleId="12262">
    <w:name w:val="无列表1226"/>
    <w:next w:val="KeineListe"/>
    <w:semiHidden/>
    <w:rsid w:val="004013F0"/>
  </w:style>
  <w:style w:type="numbering" w:customStyle="1" w:styleId="NoList2225">
    <w:name w:val="No List2225"/>
    <w:next w:val="KeineListe"/>
    <w:semiHidden/>
    <w:rsid w:val="004013F0"/>
  </w:style>
  <w:style w:type="numbering" w:customStyle="1" w:styleId="NoList3225">
    <w:name w:val="No List3225"/>
    <w:next w:val="KeineListe"/>
    <w:uiPriority w:val="99"/>
    <w:semiHidden/>
    <w:rsid w:val="004013F0"/>
  </w:style>
  <w:style w:type="numbering" w:customStyle="1" w:styleId="NoList11225">
    <w:name w:val="No List11225"/>
    <w:next w:val="KeineListe"/>
    <w:uiPriority w:val="99"/>
    <w:semiHidden/>
    <w:unhideWhenUsed/>
    <w:rsid w:val="004013F0"/>
  </w:style>
  <w:style w:type="numbering" w:customStyle="1" w:styleId="1325">
    <w:name w:val="無清單1325"/>
    <w:next w:val="KeineListe"/>
    <w:uiPriority w:val="99"/>
    <w:semiHidden/>
    <w:unhideWhenUsed/>
    <w:rsid w:val="004013F0"/>
  </w:style>
  <w:style w:type="numbering" w:customStyle="1" w:styleId="11225">
    <w:name w:val="無清單11225"/>
    <w:next w:val="KeineListe"/>
    <w:uiPriority w:val="99"/>
    <w:semiHidden/>
    <w:unhideWhenUsed/>
    <w:rsid w:val="004013F0"/>
  </w:style>
  <w:style w:type="numbering" w:customStyle="1" w:styleId="2125">
    <w:name w:val="无列表2125"/>
    <w:next w:val="KeineListe"/>
    <w:uiPriority w:val="99"/>
    <w:semiHidden/>
    <w:unhideWhenUsed/>
    <w:rsid w:val="004013F0"/>
  </w:style>
  <w:style w:type="numbering" w:customStyle="1" w:styleId="NoList111225">
    <w:name w:val="No List111225"/>
    <w:next w:val="KeineListe"/>
    <w:uiPriority w:val="99"/>
    <w:semiHidden/>
    <w:unhideWhenUsed/>
    <w:rsid w:val="004013F0"/>
  </w:style>
  <w:style w:type="numbering" w:customStyle="1" w:styleId="NoList75">
    <w:name w:val="No List75"/>
    <w:next w:val="KeineListe"/>
    <w:uiPriority w:val="99"/>
    <w:semiHidden/>
    <w:unhideWhenUsed/>
    <w:rsid w:val="004013F0"/>
  </w:style>
  <w:style w:type="numbering" w:customStyle="1" w:styleId="NoList155">
    <w:name w:val="No List155"/>
    <w:next w:val="KeineListe"/>
    <w:uiPriority w:val="99"/>
    <w:semiHidden/>
    <w:unhideWhenUsed/>
    <w:rsid w:val="004013F0"/>
  </w:style>
  <w:style w:type="numbering" w:customStyle="1" w:styleId="1452">
    <w:name w:val="リストなし145"/>
    <w:next w:val="KeineListe"/>
    <w:uiPriority w:val="99"/>
    <w:semiHidden/>
    <w:unhideWhenUsed/>
    <w:rsid w:val="004013F0"/>
  </w:style>
  <w:style w:type="numbering" w:customStyle="1" w:styleId="1453">
    <w:name w:val="无列表145"/>
    <w:next w:val="KeineListe"/>
    <w:semiHidden/>
    <w:rsid w:val="004013F0"/>
  </w:style>
  <w:style w:type="numbering" w:customStyle="1" w:styleId="NoList245">
    <w:name w:val="No List245"/>
    <w:next w:val="KeineListe"/>
    <w:semiHidden/>
    <w:rsid w:val="004013F0"/>
  </w:style>
  <w:style w:type="numbering" w:customStyle="1" w:styleId="NoList345">
    <w:name w:val="No List345"/>
    <w:next w:val="KeineListe"/>
    <w:uiPriority w:val="99"/>
    <w:semiHidden/>
    <w:rsid w:val="004013F0"/>
  </w:style>
  <w:style w:type="numbering" w:customStyle="1" w:styleId="NoList1155">
    <w:name w:val="No List1155"/>
    <w:next w:val="KeineListe"/>
    <w:uiPriority w:val="99"/>
    <w:semiHidden/>
    <w:unhideWhenUsed/>
    <w:rsid w:val="004013F0"/>
  </w:style>
  <w:style w:type="numbering" w:customStyle="1" w:styleId="1550">
    <w:name w:val="無清單155"/>
    <w:next w:val="KeineListe"/>
    <w:uiPriority w:val="99"/>
    <w:semiHidden/>
    <w:unhideWhenUsed/>
    <w:rsid w:val="004013F0"/>
  </w:style>
  <w:style w:type="numbering" w:customStyle="1" w:styleId="1145">
    <w:name w:val="無清單1145"/>
    <w:next w:val="KeineListe"/>
    <w:uiPriority w:val="99"/>
    <w:semiHidden/>
    <w:unhideWhenUsed/>
    <w:rsid w:val="004013F0"/>
  </w:style>
  <w:style w:type="numbering" w:customStyle="1" w:styleId="NoList435">
    <w:name w:val="No List435"/>
    <w:next w:val="KeineListe"/>
    <w:uiPriority w:val="99"/>
    <w:semiHidden/>
    <w:unhideWhenUsed/>
    <w:rsid w:val="004013F0"/>
  </w:style>
  <w:style w:type="numbering" w:customStyle="1" w:styleId="NoList1245">
    <w:name w:val="No List1245"/>
    <w:next w:val="KeineListe"/>
    <w:uiPriority w:val="99"/>
    <w:semiHidden/>
    <w:unhideWhenUsed/>
    <w:rsid w:val="004013F0"/>
  </w:style>
  <w:style w:type="numbering" w:customStyle="1" w:styleId="11450">
    <w:name w:val="リストなし1145"/>
    <w:next w:val="KeineListe"/>
    <w:uiPriority w:val="99"/>
    <w:semiHidden/>
    <w:unhideWhenUsed/>
    <w:rsid w:val="004013F0"/>
  </w:style>
  <w:style w:type="numbering" w:customStyle="1" w:styleId="11451">
    <w:name w:val="无列表1145"/>
    <w:next w:val="KeineListe"/>
    <w:semiHidden/>
    <w:rsid w:val="004013F0"/>
  </w:style>
  <w:style w:type="numbering" w:customStyle="1" w:styleId="NoList2145">
    <w:name w:val="No List2145"/>
    <w:next w:val="KeineListe"/>
    <w:semiHidden/>
    <w:rsid w:val="004013F0"/>
  </w:style>
  <w:style w:type="numbering" w:customStyle="1" w:styleId="NoList3145">
    <w:name w:val="No List3145"/>
    <w:next w:val="KeineListe"/>
    <w:uiPriority w:val="99"/>
    <w:semiHidden/>
    <w:rsid w:val="004013F0"/>
  </w:style>
  <w:style w:type="numbering" w:customStyle="1" w:styleId="NoList11145">
    <w:name w:val="No List11145"/>
    <w:next w:val="KeineListe"/>
    <w:uiPriority w:val="99"/>
    <w:semiHidden/>
    <w:unhideWhenUsed/>
    <w:rsid w:val="004013F0"/>
  </w:style>
  <w:style w:type="numbering" w:customStyle="1" w:styleId="1245">
    <w:name w:val="無清單1245"/>
    <w:next w:val="KeineListe"/>
    <w:uiPriority w:val="99"/>
    <w:semiHidden/>
    <w:unhideWhenUsed/>
    <w:rsid w:val="004013F0"/>
  </w:style>
  <w:style w:type="numbering" w:customStyle="1" w:styleId="11145">
    <w:name w:val="無清單11145"/>
    <w:next w:val="KeineListe"/>
    <w:uiPriority w:val="99"/>
    <w:semiHidden/>
    <w:unhideWhenUsed/>
    <w:rsid w:val="004013F0"/>
  </w:style>
  <w:style w:type="numbering" w:customStyle="1" w:styleId="235">
    <w:name w:val="无列表235"/>
    <w:next w:val="KeineListe"/>
    <w:uiPriority w:val="99"/>
    <w:semiHidden/>
    <w:unhideWhenUsed/>
    <w:rsid w:val="004013F0"/>
  </w:style>
  <w:style w:type="numbering" w:customStyle="1" w:styleId="NoList12135">
    <w:name w:val="No List12135"/>
    <w:next w:val="KeineListe"/>
    <w:uiPriority w:val="99"/>
    <w:semiHidden/>
    <w:unhideWhenUsed/>
    <w:rsid w:val="004013F0"/>
  </w:style>
  <w:style w:type="numbering" w:customStyle="1" w:styleId="111350">
    <w:name w:val="リストなし11135"/>
    <w:next w:val="KeineListe"/>
    <w:uiPriority w:val="99"/>
    <w:semiHidden/>
    <w:unhideWhenUsed/>
    <w:rsid w:val="004013F0"/>
  </w:style>
  <w:style w:type="numbering" w:customStyle="1" w:styleId="111351">
    <w:name w:val="无列表11135"/>
    <w:next w:val="KeineListe"/>
    <w:semiHidden/>
    <w:rsid w:val="004013F0"/>
  </w:style>
  <w:style w:type="numbering" w:customStyle="1" w:styleId="NoList21135">
    <w:name w:val="No List21135"/>
    <w:next w:val="KeineListe"/>
    <w:semiHidden/>
    <w:rsid w:val="004013F0"/>
  </w:style>
  <w:style w:type="numbering" w:customStyle="1" w:styleId="NoList31135">
    <w:name w:val="No List31135"/>
    <w:next w:val="KeineListe"/>
    <w:uiPriority w:val="99"/>
    <w:semiHidden/>
    <w:rsid w:val="004013F0"/>
  </w:style>
  <w:style w:type="numbering" w:customStyle="1" w:styleId="NoList111135">
    <w:name w:val="No List111135"/>
    <w:next w:val="KeineListe"/>
    <w:uiPriority w:val="99"/>
    <w:semiHidden/>
    <w:unhideWhenUsed/>
    <w:rsid w:val="004013F0"/>
  </w:style>
  <w:style w:type="numbering" w:customStyle="1" w:styleId="12135">
    <w:name w:val="無清單12135"/>
    <w:next w:val="KeineListe"/>
    <w:uiPriority w:val="99"/>
    <w:semiHidden/>
    <w:unhideWhenUsed/>
    <w:rsid w:val="004013F0"/>
  </w:style>
  <w:style w:type="numbering" w:customStyle="1" w:styleId="111135">
    <w:name w:val="無清單111135"/>
    <w:next w:val="KeineListe"/>
    <w:uiPriority w:val="99"/>
    <w:semiHidden/>
    <w:unhideWhenUsed/>
    <w:rsid w:val="004013F0"/>
  </w:style>
  <w:style w:type="numbering" w:customStyle="1" w:styleId="NoList535">
    <w:name w:val="No List535"/>
    <w:next w:val="KeineListe"/>
    <w:uiPriority w:val="99"/>
    <w:semiHidden/>
    <w:unhideWhenUsed/>
    <w:rsid w:val="004013F0"/>
  </w:style>
  <w:style w:type="numbering" w:customStyle="1" w:styleId="NoList1335">
    <w:name w:val="No List1335"/>
    <w:next w:val="KeineListe"/>
    <w:uiPriority w:val="99"/>
    <w:semiHidden/>
    <w:unhideWhenUsed/>
    <w:rsid w:val="004013F0"/>
  </w:style>
  <w:style w:type="numbering" w:customStyle="1" w:styleId="12351">
    <w:name w:val="リストなし1235"/>
    <w:next w:val="KeineListe"/>
    <w:uiPriority w:val="99"/>
    <w:semiHidden/>
    <w:unhideWhenUsed/>
    <w:rsid w:val="004013F0"/>
  </w:style>
  <w:style w:type="numbering" w:customStyle="1" w:styleId="12352">
    <w:name w:val="无列表1235"/>
    <w:next w:val="KeineListe"/>
    <w:semiHidden/>
    <w:rsid w:val="004013F0"/>
  </w:style>
  <w:style w:type="numbering" w:customStyle="1" w:styleId="NoList2235">
    <w:name w:val="No List2235"/>
    <w:next w:val="KeineListe"/>
    <w:semiHidden/>
    <w:rsid w:val="004013F0"/>
  </w:style>
  <w:style w:type="numbering" w:customStyle="1" w:styleId="NoList3235">
    <w:name w:val="No List3235"/>
    <w:next w:val="KeineListe"/>
    <w:uiPriority w:val="99"/>
    <w:semiHidden/>
    <w:rsid w:val="004013F0"/>
  </w:style>
  <w:style w:type="numbering" w:customStyle="1" w:styleId="NoList11235">
    <w:name w:val="No List11235"/>
    <w:next w:val="KeineListe"/>
    <w:uiPriority w:val="99"/>
    <w:semiHidden/>
    <w:unhideWhenUsed/>
    <w:rsid w:val="004013F0"/>
  </w:style>
  <w:style w:type="numbering" w:customStyle="1" w:styleId="1335">
    <w:name w:val="無清單1335"/>
    <w:next w:val="KeineListe"/>
    <w:uiPriority w:val="99"/>
    <w:semiHidden/>
    <w:unhideWhenUsed/>
    <w:rsid w:val="004013F0"/>
  </w:style>
  <w:style w:type="numbering" w:customStyle="1" w:styleId="11235">
    <w:name w:val="無清單11235"/>
    <w:next w:val="KeineListe"/>
    <w:uiPriority w:val="99"/>
    <w:semiHidden/>
    <w:unhideWhenUsed/>
    <w:rsid w:val="004013F0"/>
  </w:style>
  <w:style w:type="numbering" w:customStyle="1" w:styleId="2135">
    <w:name w:val="无列表2135"/>
    <w:next w:val="KeineListe"/>
    <w:uiPriority w:val="99"/>
    <w:semiHidden/>
    <w:unhideWhenUsed/>
    <w:rsid w:val="004013F0"/>
  </w:style>
  <w:style w:type="numbering" w:customStyle="1" w:styleId="NoList12225">
    <w:name w:val="No List12225"/>
    <w:next w:val="KeineListe"/>
    <w:uiPriority w:val="99"/>
    <w:semiHidden/>
    <w:unhideWhenUsed/>
    <w:rsid w:val="004013F0"/>
  </w:style>
  <w:style w:type="numbering" w:customStyle="1" w:styleId="112250">
    <w:name w:val="リストなし11225"/>
    <w:next w:val="KeineListe"/>
    <w:uiPriority w:val="99"/>
    <w:semiHidden/>
    <w:unhideWhenUsed/>
    <w:rsid w:val="004013F0"/>
  </w:style>
  <w:style w:type="numbering" w:customStyle="1" w:styleId="112251">
    <w:name w:val="无列表11225"/>
    <w:next w:val="KeineListe"/>
    <w:semiHidden/>
    <w:rsid w:val="004013F0"/>
  </w:style>
  <w:style w:type="numbering" w:customStyle="1" w:styleId="NoList21225">
    <w:name w:val="No List21225"/>
    <w:next w:val="KeineListe"/>
    <w:semiHidden/>
    <w:rsid w:val="004013F0"/>
  </w:style>
  <w:style w:type="numbering" w:customStyle="1" w:styleId="NoList31225">
    <w:name w:val="No List31225"/>
    <w:next w:val="KeineListe"/>
    <w:uiPriority w:val="99"/>
    <w:semiHidden/>
    <w:rsid w:val="004013F0"/>
  </w:style>
  <w:style w:type="numbering" w:customStyle="1" w:styleId="NoList111235">
    <w:name w:val="No List111235"/>
    <w:next w:val="KeineListe"/>
    <w:uiPriority w:val="99"/>
    <w:semiHidden/>
    <w:unhideWhenUsed/>
    <w:rsid w:val="004013F0"/>
  </w:style>
  <w:style w:type="numbering" w:customStyle="1" w:styleId="12225">
    <w:name w:val="無清單12225"/>
    <w:next w:val="KeineListe"/>
    <w:uiPriority w:val="99"/>
    <w:semiHidden/>
    <w:unhideWhenUsed/>
    <w:rsid w:val="004013F0"/>
  </w:style>
  <w:style w:type="numbering" w:customStyle="1" w:styleId="111225">
    <w:name w:val="無清單111225"/>
    <w:next w:val="KeineListe"/>
    <w:uiPriority w:val="99"/>
    <w:semiHidden/>
    <w:unhideWhenUsed/>
    <w:rsid w:val="004013F0"/>
  </w:style>
  <w:style w:type="table" w:customStyle="1" w:styleId="TableGrid11216">
    <w:name w:val="Table Grid1121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KeineListe"/>
    <w:uiPriority w:val="99"/>
    <w:semiHidden/>
    <w:unhideWhenUsed/>
    <w:rsid w:val="004013F0"/>
  </w:style>
  <w:style w:type="table" w:customStyle="1" w:styleId="TableGrid98">
    <w:name w:val="Table Grid9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KeineListe"/>
    <w:uiPriority w:val="99"/>
    <w:semiHidden/>
    <w:unhideWhenUsed/>
    <w:rsid w:val="004013F0"/>
  </w:style>
  <w:style w:type="numbering" w:customStyle="1" w:styleId="1542">
    <w:name w:val="リストなし154"/>
    <w:next w:val="KeineListe"/>
    <w:uiPriority w:val="99"/>
    <w:semiHidden/>
    <w:unhideWhenUsed/>
    <w:rsid w:val="004013F0"/>
  </w:style>
  <w:style w:type="table" w:customStyle="1" w:styleId="TableGrid156">
    <w:name w:val="Table Grid15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KeineListe"/>
    <w:semiHidden/>
    <w:rsid w:val="004013F0"/>
  </w:style>
  <w:style w:type="table" w:customStyle="1" w:styleId="356">
    <w:name w:val="网格型35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KeineListe"/>
    <w:semiHidden/>
    <w:rsid w:val="004013F0"/>
  </w:style>
  <w:style w:type="numbering" w:customStyle="1" w:styleId="NoList354">
    <w:name w:val="No List354"/>
    <w:next w:val="KeineListe"/>
    <w:uiPriority w:val="99"/>
    <w:semiHidden/>
    <w:rsid w:val="004013F0"/>
  </w:style>
  <w:style w:type="table" w:customStyle="1" w:styleId="TableGrid456">
    <w:name w:val="Table Grid45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KeineListe"/>
    <w:uiPriority w:val="99"/>
    <w:semiHidden/>
    <w:unhideWhenUsed/>
    <w:rsid w:val="004013F0"/>
  </w:style>
  <w:style w:type="numbering" w:customStyle="1" w:styleId="1640">
    <w:name w:val="無清單164"/>
    <w:next w:val="KeineListe"/>
    <w:uiPriority w:val="99"/>
    <w:semiHidden/>
    <w:unhideWhenUsed/>
    <w:rsid w:val="004013F0"/>
  </w:style>
  <w:style w:type="numbering" w:customStyle="1" w:styleId="11540">
    <w:name w:val="無清單1154"/>
    <w:next w:val="KeineListe"/>
    <w:uiPriority w:val="99"/>
    <w:semiHidden/>
    <w:unhideWhenUsed/>
    <w:rsid w:val="004013F0"/>
  </w:style>
  <w:style w:type="table" w:customStyle="1" w:styleId="156">
    <w:name w:val="表格格線15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KeineListe"/>
    <w:uiPriority w:val="99"/>
    <w:semiHidden/>
    <w:unhideWhenUsed/>
    <w:rsid w:val="004013F0"/>
  </w:style>
  <w:style w:type="numbering" w:customStyle="1" w:styleId="244">
    <w:name w:val="无列表244"/>
    <w:next w:val="KeineListe"/>
    <w:uiPriority w:val="99"/>
    <w:semiHidden/>
    <w:unhideWhenUsed/>
    <w:rsid w:val="004013F0"/>
  </w:style>
  <w:style w:type="numbering" w:customStyle="1" w:styleId="NoList1254">
    <w:name w:val="No List1254"/>
    <w:next w:val="KeineListe"/>
    <w:uiPriority w:val="99"/>
    <w:semiHidden/>
    <w:unhideWhenUsed/>
    <w:rsid w:val="004013F0"/>
  </w:style>
  <w:style w:type="numbering" w:customStyle="1" w:styleId="11541">
    <w:name w:val="リストなし1154"/>
    <w:next w:val="KeineListe"/>
    <w:uiPriority w:val="99"/>
    <w:semiHidden/>
    <w:unhideWhenUsed/>
    <w:rsid w:val="004013F0"/>
  </w:style>
  <w:style w:type="numbering" w:customStyle="1" w:styleId="11542">
    <w:name w:val="无列表1154"/>
    <w:next w:val="KeineListe"/>
    <w:semiHidden/>
    <w:rsid w:val="004013F0"/>
  </w:style>
  <w:style w:type="numbering" w:customStyle="1" w:styleId="NoList2154">
    <w:name w:val="No List2154"/>
    <w:next w:val="KeineListe"/>
    <w:semiHidden/>
    <w:rsid w:val="004013F0"/>
  </w:style>
  <w:style w:type="numbering" w:customStyle="1" w:styleId="NoList3154">
    <w:name w:val="No List3154"/>
    <w:next w:val="KeineListe"/>
    <w:uiPriority w:val="99"/>
    <w:semiHidden/>
    <w:rsid w:val="004013F0"/>
  </w:style>
  <w:style w:type="numbering" w:customStyle="1" w:styleId="1254">
    <w:name w:val="無清單1254"/>
    <w:next w:val="KeineListe"/>
    <w:uiPriority w:val="99"/>
    <w:semiHidden/>
    <w:unhideWhenUsed/>
    <w:rsid w:val="004013F0"/>
  </w:style>
  <w:style w:type="numbering" w:customStyle="1" w:styleId="11154">
    <w:name w:val="無清單11154"/>
    <w:next w:val="KeineListe"/>
    <w:uiPriority w:val="99"/>
    <w:semiHidden/>
    <w:unhideWhenUsed/>
    <w:rsid w:val="004013F0"/>
  </w:style>
  <w:style w:type="table" w:customStyle="1" w:styleId="TableGrid1146">
    <w:name w:val="Table Grid1146"/>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KeineListe"/>
    <w:uiPriority w:val="99"/>
    <w:semiHidden/>
    <w:unhideWhenUsed/>
    <w:rsid w:val="004013F0"/>
  </w:style>
  <w:style w:type="numbering" w:customStyle="1" w:styleId="NoList11244">
    <w:name w:val="No List11244"/>
    <w:next w:val="KeineListe"/>
    <w:uiPriority w:val="99"/>
    <w:semiHidden/>
    <w:unhideWhenUsed/>
    <w:rsid w:val="004013F0"/>
  </w:style>
  <w:style w:type="table" w:customStyle="1" w:styleId="TableGrid536">
    <w:name w:val="Table Grid53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KeineListe"/>
    <w:uiPriority w:val="99"/>
    <w:semiHidden/>
    <w:unhideWhenUsed/>
    <w:rsid w:val="004013F0"/>
  </w:style>
  <w:style w:type="numbering" w:customStyle="1" w:styleId="111440">
    <w:name w:val="リストなし11144"/>
    <w:next w:val="KeineListe"/>
    <w:uiPriority w:val="99"/>
    <w:semiHidden/>
    <w:unhideWhenUsed/>
    <w:rsid w:val="004013F0"/>
  </w:style>
  <w:style w:type="numbering" w:customStyle="1" w:styleId="111441">
    <w:name w:val="无列表11144"/>
    <w:next w:val="KeineListe"/>
    <w:semiHidden/>
    <w:rsid w:val="004013F0"/>
  </w:style>
  <w:style w:type="numbering" w:customStyle="1" w:styleId="NoList21144">
    <w:name w:val="No List21144"/>
    <w:next w:val="KeineListe"/>
    <w:semiHidden/>
    <w:rsid w:val="004013F0"/>
  </w:style>
  <w:style w:type="numbering" w:customStyle="1" w:styleId="NoList31144">
    <w:name w:val="No List31144"/>
    <w:next w:val="KeineListe"/>
    <w:uiPriority w:val="99"/>
    <w:semiHidden/>
    <w:rsid w:val="004013F0"/>
  </w:style>
  <w:style w:type="numbering" w:customStyle="1" w:styleId="NoList111144">
    <w:name w:val="No List111144"/>
    <w:next w:val="KeineListe"/>
    <w:uiPriority w:val="99"/>
    <w:semiHidden/>
    <w:unhideWhenUsed/>
    <w:rsid w:val="004013F0"/>
  </w:style>
  <w:style w:type="numbering" w:customStyle="1" w:styleId="NoList311440">
    <w:name w:val="No List31144"/>
    <w:next w:val="KeineListe"/>
    <w:uiPriority w:val="99"/>
    <w:semiHidden/>
    <w:rsid w:val="00444516"/>
  </w:style>
  <w:style w:type="numbering" w:customStyle="1" w:styleId="NoList1111440">
    <w:name w:val="No List111144"/>
    <w:next w:val="KeineListe"/>
    <w:uiPriority w:val="99"/>
    <w:semiHidden/>
    <w:unhideWhenUsed/>
    <w:rsid w:val="00444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D36EA-0629-46A0-B5EE-734388EE5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1723</Words>
  <Characters>9823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2023-05-24T23:47:00Z</dcterms:created>
  <dcterms:modified xsi:type="dcterms:W3CDTF">2023-05-24T23:55:00Z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